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32A452"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0E5A12">
        <w:rPr>
          <w:b/>
          <w:noProof/>
          <w:sz w:val="24"/>
        </w:rPr>
        <w:t>8</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AF0A32" w:rsidRPr="00AF0A32">
        <w:rPr>
          <w:b/>
          <w:noProof/>
          <w:sz w:val="28"/>
          <w:lang w:eastAsia="zh-CN"/>
        </w:rPr>
        <w:t>R4-</w:t>
      </w:r>
      <w:r w:rsidR="00D56462" w:rsidRPr="00D56462">
        <w:rPr>
          <w:b/>
          <w:noProof/>
          <w:sz w:val="28"/>
          <w:lang w:eastAsia="zh-CN"/>
        </w:rPr>
        <w:t>23</w:t>
      </w:r>
      <w:r w:rsidR="00166D40">
        <w:rPr>
          <w:b/>
          <w:noProof/>
          <w:sz w:val="28"/>
          <w:lang w:eastAsia="zh-CN"/>
        </w:rPr>
        <w:t>1</w:t>
      </w:r>
      <w:r w:rsidR="002F0AAB">
        <w:rPr>
          <w:b/>
          <w:noProof/>
          <w:sz w:val="28"/>
          <w:lang w:eastAsia="zh-CN"/>
        </w:rPr>
        <w:t>3097</w:t>
      </w:r>
      <w:bookmarkStart w:id="0" w:name="_GoBack"/>
      <w:bookmarkEnd w:id="0"/>
    </w:p>
    <w:p w14:paraId="7CB45193" w14:textId="22952EF8" w:rsidR="001E41F3" w:rsidRDefault="00166D40" w:rsidP="005E2C44">
      <w:pPr>
        <w:pStyle w:val="CRCoverPage"/>
        <w:outlineLvl w:val="0"/>
        <w:rPr>
          <w:b/>
          <w:noProof/>
          <w:sz w:val="24"/>
        </w:rPr>
      </w:pPr>
      <w:r>
        <w:rPr>
          <w:b/>
          <w:noProof/>
          <w:sz w:val="24"/>
        </w:rPr>
        <w:t>Tou</w:t>
      </w:r>
      <w:r w:rsidR="005B5CDE">
        <w:rPr>
          <w:b/>
          <w:noProof/>
          <w:sz w:val="24"/>
        </w:rPr>
        <w:t>I</w:t>
      </w:r>
      <w:r>
        <w:rPr>
          <w:b/>
          <w:noProof/>
          <w:sz w:val="24"/>
        </w:rPr>
        <w:t>ouse</w:t>
      </w:r>
      <w:r w:rsidR="005B5CDE">
        <w:rPr>
          <w:b/>
          <w:noProof/>
          <w:sz w:val="24"/>
        </w:rPr>
        <w:t xml:space="preserve">, </w:t>
      </w:r>
      <w:r>
        <w:rPr>
          <w:b/>
          <w:noProof/>
          <w:sz w:val="24"/>
        </w:rPr>
        <w:t>France</w:t>
      </w:r>
      <w:r w:rsidR="005B5CDE">
        <w:rPr>
          <w:b/>
          <w:noProof/>
          <w:sz w:val="24"/>
        </w:rPr>
        <w:t xml:space="preserve">, </w:t>
      </w:r>
      <w:r>
        <w:rPr>
          <w:b/>
          <w:noProof/>
          <w:sz w:val="24"/>
        </w:rPr>
        <w:t>August</w:t>
      </w:r>
      <w:r w:rsidR="005B5CDE">
        <w:rPr>
          <w:b/>
          <w:noProof/>
          <w:sz w:val="24"/>
        </w:rPr>
        <w:t xml:space="preserve"> 2</w:t>
      </w:r>
      <w:r>
        <w:rPr>
          <w:b/>
          <w:noProof/>
          <w:sz w:val="24"/>
        </w:rPr>
        <w:t>1</w:t>
      </w:r>
      <w:r w:rsidR="005B5CDE">
        <w:rPr>
          <w:b/>
          <w:noProof/>
          <w:sz w:val="24"/>
        </w:rPr>
        <w:t xml:space="preserve"> – 2</w:t>
      </w:r>
      <w:r>
        <w:rPr>
          <w:b/>
          <w:noProof/>
          <w:sz w:val="24"/>
        </w:rPr>
        <w:t>5</w:t>
      </w:r>
      <w:r w:rsidR="004D363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DCF0B" w:rsidR="001E41F3" w:rsidRPr="00410371" w:rsidRDefault="004A4162" w:rsidP="007627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w:t>
            </w:r>
            <w:r w:rsidR="007627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FD0E7" w:rsidR="001E41F3" w:rsidRPr="00410371" w:rsidRDefault="001E41F3" w:rsidP="00F353F8">
            <w:pPr>
              <w:pStyle w:val="CRCoverPage"/>
              <w:spacing w:after="0"/>
              <w:ind w:right="60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981EF" w:rsidR="001E41F3" w:rsidRPr="00410371" w:rsidRDefault="004A4162" w:rsidP="007627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474">
              <w:rPr>
                <w:b/>
                <w:noProof/>
                <w:sz w:val="28"/>
              </w:rPr>
              <w:t>18</w:t>
            </w:r>
            <w:r w:rsidR="00A5398F">
              <w:rPr>
                <w:b/>
                <w:noProof/>
                <w:sz w:val="28"/>
              </w:rPr>
              <w:t>.</w:t>
            </w:r>
            <w:r w:rsidR="007627A6">
              <w:rPr>
                <w:b/>
                <w:noProof/>
                <w:sz w:val="28"/>
              </w:rPr>
              <w:t>2</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7BF7F" w:rsidR="001E41F3" w:rsidRDefault="00DB00CC" w:rsidP="0098015E">
            <w:pPr>
              <w:pStyle w:val="CRCoverPage"/>
              <w:spacing w:after="0"/>
              <w:ind w:left="100"/>
              <w:rPr>
                <w:noProof/>
              </w:rPr>
            </w:pPr>
            <w:r w:rsidRPr="00DB00CC">
              <w:t>Draft CR for 38.101-</w:t>
            </w:r>
            <w:r w:rsidR="00346AA1">
              <w:t>1</w:t>
            </w:r>
            <w:r w:rsidR="008E2EB9">
              <w:t>:</w:t>
            </w:r>
            <w:r w:rsidRPr="00DB00CC">
              <w:t xml:space="preserve"> </w:t>
            </w:r>
            <w:r w:rsidR="00A35251" w:rsidRPr="00A35251">
              <w:t>PHR enhancements for current reference PC indication when configured max duty cycle is exceeded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CC614"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4D371" w:rsidR="001E41F3" w:rsidRDefault="00F353F8" w:rsidP="007627A6">
            <w:pPr>
              <w:pStyle w:val="CRCoverPage"/>
              <w:spacing w:after="0"/>
              <w:ind w:left="100"/>
              <w:rPr>
                <w:noProof/>
              </w:rPr>
            </w:pPr>
            <w:r>
              <w:rPr>
                <w:noProof/>
              </w:rPr>
              <w:t>NR_</w:t>
            </w:r>
            <w:r w:rsidR="007627A6">
              <w:rPr>
                <w:noProof/>
              </w:rPr>
              <w:t>cov_enh2</w:t>
            </w:r>
            <w:r w:rsidR="008E2EB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F6DCD" w:rsidR="001E41F3" w:rsidRDefault="004A4162" w:rsidP="007377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6D40">
              <w:rPr>
                <w:noProof/>
              </w:rPr>
              <w:t>2023-08</w:t>
            </w:r>
            <w:r w:rsidR="000F0835">
              <w:rPr>
                <w:noProof/>
              </w:rPr>
              <w:t>-</w:t>
            </w:r>
            <w:r w:rsidR="00737761">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2D665" w14:textId="3636DB2B" w:rsidR="007F18B7" w:rsidRDefault="008E2EB9" w:rsidP="00641FC6">
            <w:pPr>
              <w:pStyle w:val="CRCoverPage"/>
              <w:spacing w:after="0"/>
              <w:jc w:val="both"/>
            </w:pPr>
            <w:r>
              <w:rPr>
                <w:rFonts w:cs="Arial"/>
                <w:lang w:eastAsia="zh-CN"/>
              </w:rPr>
              <w:t xml:space="preserve">In RAN4#107, RAN4 approved the </w:t>
            </w:r>
            <w:r w:rsidR="007F18B7">
              <w:t>enhancement for SAR issue mitigation, which is</w:t>
            </w:r>
            <w:r>
              <w:t xml:space="preserve"> </w:t>
            </w:r>
            <w:r w:rsidR="007F18B7">
              <w:t>current reference PC</w:t>
            </w:r>
            <w:r w:rsidR="00F94F37">
              <w:t xml:space="preserve"> change</w:t>
            </w:r>
            <w:r w:rsidR="007F18B7">
              <w:t xml:space="preserve"> indication by PHR when configured max duty cycle is exceeded</w:t>
            </w:r>
            <w:r>
              <w:t>. Following details from</w:t>
            </w:r>
            <w:r w:rsidR="007F18B7">
              <w:t xml:space="preserve"> WF R4-2310484 are excerpted here:</w:t>
            </w:r>
          </w:p>
          <w:p w14:paraId="65B5DFC1" w14:textId="07DF7C4D" w:rsidR="007F18B7" w:rsidRPr="007F18B7" w:rsidRDefault="007F18B7" w:rsidP="007F18B7">
            <w:pPr>
              <w:pStyle w:val="CRCoverPage"/>
              <w:numPr>
                <w:ilvl w:val="0"/>
                <w:numId w:val="43"/>
              </w:numPr>
              <w:spacing w:after="0"/>
              <w:jc w:val="both"/>
            </w:pPr>
            <w:r>
              <w:t xml:space="preserve">Introduce such </w:t>
            </w:r>
            <w:r w:rsidRPr="007F18B7">
              <w:rPr>
                <w:rFonts w:cs="Arial"/>
                <w:lang w:eastAsia="zh-CN"/>
              </w:rPr>
              <w:t>report the ΔP</w:t>
            </w:r>
            <w:r w:rsidRPr="007F18B7">
              <w:rPr>
                <w:rFonts w:cs="Arial"/>
                <w:vertAlign w:val="subscript"/>
                <w:lang w:eastAsia="zh-CN"/>
              </w:rPr>
              <w:t>PowerClass</w:t>
            </w:r>
            <w:r w:rsidRPr="007F18B7">
              <w:rPr>
                <w:rFonts w:cs="Arial"/>
                <w:lang w:eastAsia="zh-CN"/>
              </w:rPr>
              <w:t xml:space="preserve"> report based on the duty cycle scheme</w:t>
            </w:r>
          </w:p>
          <w:p w14:paraId="5624F383" w14:textId="00526453" w:rsidR="007F18B7" w:rsidRPr="007F18B7" w:rsidRDefault="007F18B7" w:rsidP="00641FC6">
            <w:pPr>
              <w:pStyle w:val="CRCoverPage"/>
              <w:numPr>
                <w:ilvl w:val="1"/>
                <w:numId w:val="43"/>
              </w:numPr>
              <w:spacing w:after="0"/>
              <w:jc w:val="both"/>
            </w:pPr>
            <w:r w:rsidRPr="007F18B7">
              <w:rPr>
                <w:rFonts w:cs="Arial"/>
                <w:lang w:eastAsia="zh-CN"/>
              </w:rPr>
              <w:t>The occasion of the report should be limited to when configured duty cycle is exceeded</w:t>
            </w:r>
            <w:r>
              <w:rPr>
                <w:rFonts w:cs="Arial"/>
                <w:lang w:eastAsia="zh-CN"/>
              </w:rPr>
              <w:t>.</w:t>
            </w:r>
          </w:p>
          <w:p w14:paraId="708AA7DE" w14:textId="796A905E" w:rsidR="00A73938" w:rsidRDefault="007F18B7" w:rsidP="00A73938">
            <w:pPr>
              <w:pStyle w:val="CRCoverPage"/>
              <w:numPr>
                <w:ilvl w:val="1"/>
                <w:numId w:val="43"/>
              </w:numPr>
              <w:spacing w:after="0"/>
              <w:jc w:val="both"/>
            </w:pPr>
            <w:r w:rsidRPr="00FE7719">
              <w:rPr>
                <w:szCs w:val="24"/>
                <w:lang w:eastAsia="zh-CN"/>
              </w:rPr>
              <w:t>The full power transmission capability corresponding to the current reference power class should also be reported to guarantee more reasonable UL scheduling</w:t>
            </w:r>
            <w:r>
              <w:rPr>
                <w:szCs w:val="24"/>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47A89" w:rsidR="001F333F" w:rsidRDefault="00F94F37" w:rsidP="00F94F37">
            <w:pPr>
              <w:pStyle w:val="CRCoverPage"/>
              <w:spacing w:after="0"/>
            </w:pPr>
            <w:r>
              <w:t>Introduce reference PC change indication for the configured max duty cycle exceeding scenario for both single band and CA operation.</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D0639" w:rsidR="001E41F3" w:rsidRDefault="00F353F8" w:rsidP="00641FC6">
            <w:pPr>
              <w:pStyle w:val="CRCoverPage"/>
              <w:spacing w:after="0"/>
              <w:rPr>
                <w:noProof/>
              </w:rPr>
            </w:pPr>
            <w:r>
              <w:rPr>
                <w:noProof/>
              </w:rPr>
              <w:t xml:space="preserve">The </w:t>
            </w:r>
            <w:r w:rsidR="00280BFC">
              <w:rPr>
                <w:noProof/>
              </w:rPr>
              <w:t xml:space="preserve">agreed </w:t>
            </w:r>
            <w:r w:rsidR="001D4178">
              <w:t>enhancement for SAR issue mitigation</w:t>
            </w:r>
            <w:r w:rsidR="001D4178">
              <w:rPr>
                <w:noProof/>
              </w:rPr>
              <w:t xml:space="preserve"> </w:t>
            </w:r>
            <w:r w:rsidR="00280BFC">
              <w:rPr>
                <w:noProof/>
              </w:rPr>
              <w:t>cannot be</w:t>
            </w:r>
            <w:r>
              <w:rPr>
                <w:rFonts w:cs="Arial"/>
                <w:lang w:eastAsia="zh-CN"/>
              </w:rPr>
              <w:t xml:space="preserve"> supported</w:t>
            </w:r>
            <w:r w:rsidR="00280BFC">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3572" w:rsidR="001E41F3" w:rsidRDefault="00F05A9A" w:rsidP="00F353F8">
            <w:pPr>
              <w:pStyle w:val="CRCoverPage"/>
              <w:spacing w:after="0"/>
              <w:ind w:left="100"/>
              <w:rPr>
                <w:noProof/>
              </w:rPr>
            </w:pPr>
            <w:r>
              <w:rPr>
                <w:noProof/>
              </w:rPr>
              <w:t>6.2</w:t>
            </w:r>
            <w:r w:rsidR="00BD014F">
              <w:rPr>
                <w:noProof/>
              </w:rPr>
              <w:t>.</w:t>
            </w:r>
            <w:r>
              <w:rPr>
                <w:noProof/>
              </w:rPr>
              <w:t>4</w:t>
            </w:r>
            <w:r w:rsidR="00480FAE">
              <w:rPr>
                <w:noProof/>
              </w:rPr>
              <w:t>, 6.2A.4.1.1, 6.2A.4.1.2, 6.2A.4.1.3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D28F29"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F2D91">
              <w:rPr>
                <w:noProof/>
              </w:rPr>
              <w:t>-</w:t>
            </w:r>
            <w:r w:rsidR="00280BF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bookmarkEnd w:id="2"/>
    <w:bookmarkEnd w:id="3"/>
    <w:p w14:paraId="2140A30A" w14:textId="77777777" w:rsidR="00F05A9A" w:rsidRPr="00A1115A" w:rsidRDefault="00F05A9A" w:rsidP="00F05A9A"/>
    <w:p w14:paraId="47BB7CEA" w14:textId="77777777" w:rsidR="00F05A9A" w:rsidRPr="00A1115A" w:rsidRDefault="00F05A9A" w:rsidP="00F05A9A">
      <w:pPr>
        <w:pStyle w:val="30"/>
        <w:rPr>
          <w:lang w:eastAsia="zh-CN"/>
        </w:rPr>
      </w:pPr>
      <w:bookmarkStart w:id="4" w:name="_Toc45888100"/>
      <w:bookmarkStart w:id="5" w:name="_Toc45888699"/>
      <w:bookmarkStart w:id="6" w:name="_Toc61367341"/>
      <w:bookmarkStart w:id="7" w:name="_Toc61372724"/>
      <w:bookmarkStart w:id="8" w:name="_Toc68230665"/>
      <w:bookmarkStart w:id="9" w:name="_Toc69084078"/>
      <w:bookmarkStart w:id="10" w:name="_Toc75467087"/>
      <w:bookmarkStart w:id="11" w:name="_Toc76509109"/>
      <w:bookmarkStart w:id="12" w:name="_Toc76718099"/>
      <w:bookmarkStart w:id="13" w:name="_Toc83580409"/>
      <w:bookmarkStart w:id="14" w:name="_Toc84404918"/>
      <w:bookmarkStart w:id="15" w:name="_Toc84413527"/>
      <w:r w:rsidRPr="00A1115A">
        <w:lastRenderedPageBreak/>
        <w:t>6.2.4</w:t>
      </w:r>
      <w:r w:rsidRPr="00A1115A">
        <w:tab/>
        <w:t>Configured transmitted power</w:t>
      </w:r>
      <w:bookmarkEnd w:id="4"/>
      <w:bookmarkEnd w:id="5"/>
      <w:bookmarkEnd w:id="6"/>
      <w:bookmarkEnd w:id="7"/>
      <w:bookmarkEnd w:id="8"/>
      <w:bookmarkEnd w:id="9"/>
      <w:bookmarkEnd w:id="10"/>
      <w:bookmarkEnd w:id="11"/>
      <w:bookmarkEnd w:id="12"/>
      <w:bookmarkEnd w:id="13"/>
      <w:bookmarkEnd w:id="14"/>
      <w:bookmarkEnd w:id="15"/>
    </w:p>
    <w:p w14:paraId="7EB40561" w14:textId="77777777" w:rsidR="00F05A9A" w:rsidRPr="00A1115A" w:rsidRDefault="00F05A9A" w:rsidP="00F05A9A">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5B3F5B6A" w14:textId="77777777" w:rsidR="00F05A9A" w:rsidRPr="00A1115A" w:rsidRDefault="00F05A9A" w:rsidP="00F05A9A">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28A2D10B" w14:textId="77777777" w:rsidR="00F05A9A" w:rsidRPr="00A1115A" w:rsidRDefault="00F05A9A" w:rsidP="00F05A9A">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093A5D2E" w14:textId="77777777" w:rsidR="00F05A9A" w:rsidRPr="00A1115A" w:rsidRDefault="00F05A9A" w:rsidP="00F05A9A">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1F155A72" w14:textId="77777777" w:rsidR="00F05A9A" w:rsidRPr="00A1115A" w:rsidRDefault="00F05A9A" w:rsidP="00F05A9A">
      <w:pPr>
        <w:rPr>
          <w:lang w:eastAsia="zh-CN"/>
        </w:rPr>
      </w:pPr>
      <w:r w:rsidRPr="00A1115A">
        <w:rPr>
          <w:lang w:eastAsia="zh-CN"/>
        </w:rPr>
        <w:t>where</w:t>
      </w:r>
    </w:p>
    <w:p w14:paraId="113B8BC0" w14:textId="77777777" w:rsidR="00F05A9A" w:rsidRPr="00A1115A" w:rsidRDefault="00F05A9A" w:rsidP="00F05A9A">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346D1167" w14:textId="77777777" w:rsidR="00F05A9A" w:rsidRPr="00A1115A" w:rsidRDefault="00F05A9A" w:rsidP="00F05A9A">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57416F4A" w14:textId="77777777" w:rsidR="00F05A9A" w:rsidRPr="00A1115A" w:rsidRDefault="00F05A9A" w:rsidP="00F05A9A">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04573FAE" w14:textId="77777777" w:rsidR="00F05A9A" w:rsidRPr="00A1115A" w:rsidRDefault="00F05A9A" w:rsidP="00F05A9A">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232A8DD" w14:textId="77777777" w:rsidR="00F05A9A" w:rsidRDefault="00F05A9A" w:rsidP="00F05A9A">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0C84F809" w14:textId="77777777" w:rsidR="00F05A9A" w:rsidRDefault="00F05A9A" w:rsidP="00F05A9A">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42C2B43" w14:textId="77777777" w:rsidR="00F05A9A" w:rsidRDefault="00F05A9A" w:rsidP="00F05A9A">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0D8499D0" w14:textId="77777777" w:rsidR="00F05A9A" w:rsidRDefault="00F05A9A" w:rsidP="00F05A9A">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30D6654" w14:textId="77777777" w:rsidR="00F05A9A" w:rsidRDefault="00F05A9A" w:rsidP="00F05A9A">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241B6CF9" w14:textId="77777777" w:rsidR="00F05A9A" w:rsidRDefault="00F05A9A" w:rsidP="00F05A9A">
      <w:pPr>
        <w:pStyle w:val="B20"/>
        <w:rPr>
          <w:ins w:id="16" w:author="Huawei" w:date="2023-07-25T14:43:00Z"/>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4E9A4947" w14:textId="2B664584" w:rsidR="006B53B8" w:rsidRDefault="00F05A9A" w:rsidP="00F05A9A">
      <w:pPr>
        <w:pStyle w:val="B20"/>
        <w:rPr>
          <w:ins w:id="17" w:author="Huawei" w:date="2023-07-25T15:23:00Z"/>
        </w:rPr>
      </w:pPr>
      <w:ins w:id="18" w:author="Huawei" w:date="2023-07-25T14:43:00Z">
        <w:r>
          <w:lastRenderedPageBreak/>
          <w:t>NOTE:</w:t>
        </w:r>
      </w:ins>
      <w:ins w:id="19" w:author="Huawei" w:date="2023-07-25T14:44:00Z">
        <w:r>
          <w:t xml:space="preserve"> </w:t>
        </w:r>
      </w:ins>
      <w:ins w:id="20" w:author="Huawei" w:date="2023-07-25T15:02:00Z">
        <w:r w:rsidR="002F4176">
          <w:t xml:space="preserve">For </w:t>
        </w:r>
      </w:ins>
      <w:ins w:id="21" w:author="Huawei" w:date="2023-07-31T19:24:00Z">
        <w:r w:rsidR="00B6025A">
          <w:t>a</w:t>
        </w:r>
      </w:ins>
      <w:ins w:id="22" w:author="Huawei" w:date="2023-07-25T15:02:00Z">
        <w:r w:rsidR="002F4176">
          <w:t xml:space="preserve"> UE </w:t>
        </w:r>
      </w:ins>
      <w:ins w:id="23" w:author="Huawei" w:date="2023-07-25T15:03:00Z">
        <w:r w:rsidR="002F4176">
          <w:t xml:space="preserve">indicates the support of </w:t>
        </w:r>
        <w:r w:rsidR="002F4176">
          <w:rPr>
            <w:lang w:eastAsia="zh-CN"/>
          </w:rPr>
          <w:t>[</w:t>
        </w:r>
        <w:r w:rsidR="002F4176" w:rsidRPr="00493B0D">
          <w:rPr>
            <w:i/>
            <w:lang w:eastAsia="zh-CN"/>
          </w:rPr>
          <w:t>fallbackReporting-r18</w:t>
        </w:r>
        <w:r w:rsidR="002F4176">
          <w:rPr>
            <w:lang w:eastAsia="zh-CN"/>
          </w:rPr>
          <w:t xml:space="preserve">] capability, it can report the value change </w:t>
        </w:r>
      </w:ins>
      <w:ins w:id="24" w:author="Huawei" w:date="2023-07-25T15:04:00Z">
        <w:r w:rsidR="002F4176">
          <w:rPr>
            <w:lang w:eastAsia="zh-CN"/>
          </w:rPr>
          <w:t xml:space="preserve">for </w:t>
        </w:r>
        <w:r w:rsidR="002F4176" w:rsidRPr="00A1115A">
          <w:rPr>
            <w:lang w:eastAsia="zh-CN"/>
          </w:rPr>
          <w:t>ΔP</w:t>
        </w:r>
        <w:r w:rsidR="002F4176" w:rsidRPr="00A1115A">
          <w:rPr>
            <w:vertAlign w:val="subscript"/>
            <w:lang w:eastAsia="zh-CN"/>
          </w:rPr>
          <w:t>PowerClass</w:t>
        </w:r>
        <w:r w:rsidR="002F4176">
          <w:rPr>
            <w:lang w:eastAsia="zh-CN"/>
          </w:rPr>
          <w:t xml:space="preserve"> </w:t>
        </w:r>
      </w:ins>
      <w:ins w:id="25" w:author="Huawei" w:date="2023-07-25T15:17:00Z">
        <w:r w:rsidR="00D1173F">
          <w:rPr>
            <w:lang w:eastAsia="zh-CN"/>
          </w:rPr>
          <w:t>i</w:t>
        </w:r>
      </w:ins>
      <w:ins w:id="26" w:author="Huawei" w:date="2023-07-25T15:10:00Z">
        <w:r w:rsidR="00D1173F">
          <w:rPr>
            <w:lang w:eastAsia="zh-CN"/>
          </w:rPr>
          <w:t>.</w:t>
        </w:r>
      </w:ins>
      <w:ins w:id="27" w:author="Huawei" w:date="2023-07-25T15:17:00Z">
        <w:r w:rsidR="00D1173F">
          <w:rPr>
            <w:lang w:eastAsia="zh-CN"/>
          </w:rPr>
          <w:t>e</w:t>
        </w:r>
      </w:ins>
      <w:ins w:id="28" w:author="Huawei" w:date="2023-07-25T15:10:00Z">
        <w:r w:rsidR="00D1173F">
          <w:rPr>
            <w:lang w:eastAsia="zh-CN"/>
          </w:rPr>
          <w:t>., from 3dB</w:t>
        </w:r>
      </w:ins>
      <w:ins w:id="29" w:author="Huawei" w:date="2023-07-25T15:17:00Z">
        <w:r w:rsidR="00D1173F">
          <w:rPr>
            <w:lang w:eastAsia="zh-CN"/>
          </w:rPr>
          <w:t xml:space="preserve"> or 6dB</w:t>
        </w:r>
      </w:ins>
      <w:ins w:id="30" w:author="Huawei" w:date="2023-07-25T15:10:00Z">
        <w:r w:rsidR="00D1173F">
          <w:rPr>
            <w:lang w:eastAsia="zh-CN"/>
          </w:rPr>
          <w:t xml:space="preserve"> to 0dB</w:t>
        </w:r>
      </w:ins>
      <w:ins w:id="31" w:author="Huawei" w:date="2023-07-25T15:17:00Z">
        <w:r w:rsidR="00D1173F">
          <w:rPr>
            <w:lang w:eastAsia="zh-CN"/>
          </w:rPr>
          <w:t>,</w:t>
        </w:r>
      </w:ins>
      <w:ins w:id="32" w:author="Huawei" w:date="2023-07-25T15:10:00Z">
        <w:r w:rsidR="00D1173F">
          <w:rPr>
            <w:lang w:eastAsia="zh-CN"/>
          </w:rPr>
          <w:t xml:space="preserve"> or</w:t>
        </w:r>
      </w:ins>
      <w:ins w:id="33" w:author="Huawei" w:date="2023-07-25T15:11:00Z">
        <w:r w:rsidR="00D1173F">
          <w:rPr>
            <w:lang w:eastAsia="zh-CN"/>
          </w:rPr>
          <w:t xml:space="preserve"> vice versa</w:t>
        </w:r>
      </w:ins>
      <w:ins w:id="34" w:author="Huawei" w:date="2023-07-25T15:10:00Z">
        <w:r w:rsidR="00D1173F">
          <w:rPr>
            <w:lang w:eastAsia="zh-CN"/>
          </w:rPr>
          <w:t xml:space="preserve"> </w:t>
        </w:r>
      </w:ins>
      <w:ins w:id="35" w:author="Huawei" w:date="2023-07-25T15:05:00Z">
        <w:r w:rsidR="002F4176">
          <w:rPr>
            <w:lang w:eastAsia="zh-CN"/>
          </w:rPr>
          <w:t>to gNB</w:t>
        </w:r>
      </w:ins>
      <w:ins w:id="36" w:author="Huawei" w:date="2023-07-31T19:39:00Z">
        <w:r w:rsidR="00666E24">
          <w:rPr>
            <w:lang w:eastAsia="zh-CN"/>
          </w:rPr>
          <w:t xml:space="preserve"> only when </w:t>
        </w:r>
        <w:r w:rsidR="00666E24" w:rsidRPr="00A1115A">
          <w:t>the percentage of uplink symbols transmitted in a certain evaluation period is larger than</w:t>
        </w:r>
        <w:r w:rsidR="00666E24">
          <w:rPr>
            <w:lang w:eastAsia="zh-CN"/>
          </w:rPr>
          <w:t xml:space="preserve"> </w:t>
        </w:r>
      </w:ins>
      <w:ins w:id="37" w:author="Huawei" w:date="2023-07-31T19:40:00Z">
        <w:r w:rsidR="00666E24">
          <w:rPr>
            <w:lang w:eastAsia="zh-CN"/>
          </w:rPr>
          <w:t xml:space="preserve">its </w:t>
        </w:r>
      </w:ins>
      <w:ins w:id="38" w:author="Huawei" w:date="2023-07-31T19:39:00Z">
        <w:r w:rsidR="00666E24">
          <w:rPr>
            <w:lang w:eastAsia="zh-CN"/>
          </w:rPr>
          <w:t xml:space="preserve">max duty cycle </w:t>
        </w:r>
      </w:ins>
      <w:ins w:id="39" w:author="Huawei" w:date="2023-07-31T19:40:00Z">
        <w:r w:rsidR="00666E24">
          <w:rPr>
            <w:lang w:eastAsia="zh-CN"/>
          </w:rPr>
          <w:t xml:space="preserve">capability or default </w:t>
        </w:r>
      </w:ins>
      <w:ins w:id="40" w:author="Huawei" w:date="2023-07-31T19:41:00Z">
        <w:r w:rsidR="00666E24">
          <w:rPr>
            <w:lang w:eastAsia="zh-CN"/>
          </w:rPr>
          <w:t>value</w:t>
        </w:r>
      </w:ins>
      <w:ins w:id="41" w:author="Huawei" w:date="2023-07-31T19:40:00Z">
        <w:r w:rsidR="00666E24">
          <w:rPr>
            <w:lang w:eastAsia="zh-CN"/>
          </w:rPr>
          <w:t>,</w:t>
        </w:r>
      </w:ins>
      <w:ins w:id="42" w:author="Huawei" w:date="2023-07-25T15:06:00Z">
        <w:r w:rsidR="002F4176">
          <w:rPr>
            <w:lang w:eastAsia="zh-CN"/>
          </w:rPr>
          <w:t xml:space="preserve"> </w:t>
        </w:r>
      </w:ins>
      <w:ins w:id="43" w:author="Huawei" w:date="2023-07-31T19:13:00Z">
        <w:r w:rsidR="002F399B">
          <w:rPr>
            <w:lang w:eastAsia="zh-CN"/>
          </w:rPr>
          <w:t xml:space="preserve">but </w:t>
        </w:r>
      </w:ins>
      <w:ins w:id="44" w:author="Huawei" w:date="2023-07-31T19:06:00Z">
        <w:r w:rsidR="002F399B">
          <w:rPr>
            <w:rFonts w:hint="eastAsia"/>
            <w:lang w:eastAsia="zh-CN"/>
          </w:rPr>
          <w:t>not</w:t>
        </w:r>
        <w:r w:rsidR="002F399B">
          <w:rPr>
            <w:lang w:eastAsia="zh-CN"/>
          </w:rPr>
          <w:t xml:space="preserve"> </w:t>
        </w:r>
      </w:ins>
      <w:ins w:id="45" w:author="Huawei" w:date="2023-07-31T20:30:00Z">
        <w:r w:rsidR="006C5D2F">
          <w:rPr>
            <w:lang w:eastAsia="zh-CN"/>
          </w:rPr>
          <w:t>due to</w:t>
        </w:r>
      </w:ins>
      <w:ins w:id="46" w:author="Huawei" w:date="2023-07-31T19:29:00Z">
        <w:r w:rsidR="00B6025A">
          <w:rPr>
            <w:lang w:eastAsia="zh-CN"/>
          </w:rPr>
          <w:t xml:space="preserve"> any one of</w:t>
        </w:r>
      </w:ins>
      <w:ins w:id="47" w:author="Huawei" w:date="2023-07-31T19:14:00Z">
        <w:r w:rsidR="002F399B">
          <w:rPr>
            <w:lang w:eastAsia="zh-CN"/>
          </w:rPr>
          <w:t xml:space="preserve"> </w:t>
        </w:r>
      </w:ins>
      <w:ins w:id="48" w:author="Huawei" w:date="2023-07-31T19:06:00Z">
        <w:r w:rsidR="002F399B">
          <w:rPr>
            <w:lang w:eastAsia="zh-CN"/>
          </w:rPr>
          <w:t xml:space="preserve">the following </w:t>
        </w:r>
      </w:ins>
      <w:ins w:id="49" w:author="Huawei" w:date="2023-07-31T20:30:00Z">
        <w:r w:rsidR="006C5D2F">
          <w:rPr>
            <w:lang w:eastAsia="zh-CN"/>
          </w:rPr>
          <w:t>reasons</w:t>
        </w:r>
      </w:ins>
      <w:ins w:id="50" w:author="Huawei" w:date="2023-07-31T19:07:00Z">
        <w:r w:rsidR="002F399B">
          <w:rPr>
            <w:lang w:eastAsia="zh-CN"/>
          </w:rPr>
          <w:t>.</w:t>
        </w:r>
      </w:ins>
      <w:ins w:id="51" w:author="Huawei" w:date="2023-07-31T19:05:00Z">
        <w:r w:rsidR="002F399B">
          <w:rPr>
            <w:lang w:eastAsia="zh-CN"/>
          </w:rPr>
          <w:t xml:space="preserve"> </w:t>
        </w:r>
      </w:ins>
      <w:ins w:id="52" w:author="Huawei" w:date="2023-07-31T19:07:00Z">
        <w:r w:rsidR="002F399B" w:rsidRPr="00A1115A">
          <w:t>This information can be used by the gNB for scheduling decisions</w:t>
        </w:r>
        <w:r w:rsidR="002F399B">
          <w:t>.</w:t>
        </w:r>
      </w:ins>
    </w:p>
    <w:p w14:paraId="34009528" w14:textId="3960D96C" w:rsidR="002F399B" w:rsidRDefault="006B53B8" w:rsidP="006B53B8">
      <w:pPr>
        <w:pStyle w:val="B20"/>
        <w:numPr>
          <w:ilvl w:val="0"/>
          <w:numId w:val="44"/>
        </w:numPr>
        <w:rPr>
          <w:ins w:id="53" w:author="Huawei" w:date="2023-07-31T19:15:00Z"/>
          <w:lang w:eastAsia="zh-CN"/>
        </w:rPr>
      </w:pPr>
      <w:ins w:id="54" w:author="Huawei" w:date="2023-07-25T15:25:00Z">
        <w:r w:rsidRPr="00A1115A">
          <w:t xml:space="preserve">When </w:t>
        </w:r>
      </w:ins>
      <w:ins w:id="55" w:author="Huawei" w:date="2023-07-31T19:08:00Z">
        <w:r w:rsidR="002F399B" w:rsidRPr="00A1115A">
          <w:rPr>
            <w:lang w:eastAsia="zh-CN"/>
          </w:rPr>
          <w:t>23 dBm or lower is indicated</w:t>
        </w:r>
        <w:r w:rsidR="002F399B">
          <w:rPr>
            <w:lang w:eastAsia="zh-CN"/>
          </w:rPr>
          <w:t xml:space="preserve"> by P-max </w:t>
        </w:r>
      </w:ins>
      <w:ins w:id="56" w:author="Huawei" w:date="2023-07-31T19:19:00Z">
        <w:r w:rsidR="002F399B">
          <w:rPr>
            <w:lang w:eastAsia="zh-CN"/>
          </w:rPr>
          <w:t>to</w:t>
        </w:r>
      </w:ins>
      <w:ins w:id="57" w:author="Huawei" w:date="2023-07-31T19:08:00Z">
        <w:r w:rsidR="002F399B">
          <w:rPr>
            <w:lang w:eastAsia="zh-CN"/>
          </w:rPr>
          <w:t xml:space="preserve"> </w:t>
        </w:r>
      </w:ins>
      <w:ins w:id="58" w:author="Huawei" w:date="2023-07-31T19:29:00Z">
        <w:r w:rsidR="00B6025A">
          <w:rPr>
            <w:lang w:eastAsia="zh-CN"/>
          </w:rPr>
          <w:t>a</w:t>
        </w:r>
      </w:ins>
      <w:ins w:id="59" w:author="Huawei" w:date="2023-07-31T19:15:00Z">
        <w:r w:rsidR="002F399B" w:rsidRPr="00A1115A">
          <w:rPr>
            <w:lang w:eastAsia="zh-CN"/>
          </w:rPr>
          <w:t xml:space="preserve"> </w:t>
        </w:r>
      </w:ins>
      <w:ins w:id="60" w:author="Huawei" w:date="2023-07-31T19:27:00Z">
        <w:r w:rsidR="00B6025A">
          <w:rPr>
            <w:lang w:eastAsia="zh-CN"/>
          </w:rPr>
          <w:t>PC</w:t>
        </w:r>
      </w:ins>
      <w:ins w:id="61" w:author="Huawei" w:date="2023-07-31T19:15:00Z">
        <w:r w:rsidR="002F399B" w:rsidRPr="00A1115A">
          <w:rPr>
            <w:lang w:eastAsia="zh-CN"/>
          </w:rPr>
          <w:t>2 capable UE</w:t>
        </w:r>
      </w:ins>
      <w:ins w:id="62" w:author="Huawei" w:date="2023-07-31T19:25:00Z">
        <w:r w:rsidR="00B6025A">
          <w:rPr>
            <w:lang w:eastAsia="zh-CN"/>
          </w:rPr>
          <w:t>, or the</w:t>
        </w:r>
      </w:ins>
      <w:ins w:id="63" w:author="Huawei" w:date="2023-07-31T19:27:00Z">
        <w:r w:rsidR="00B6025A">
          <w:rPr>
            <w:lang w:eastAsia="zh-CN"/>
          </w:rPr>
          <w:t xml:space="preserve"> PC2 ca</w:t>
        </w:r>
      </w:ins>
      <w:ins w:id="64" w:author="Huawei" w:date="2023-07-31T19:28:00Z">
        <w:r w:rsidR="00B6025A">
          <w:rPr>
            <w:lang w:eastAsia="zh-CN"/>
          </w:rPr>
          <w:t>pable</w:t>
        </w:r>
      </w:ins>
      <w:ins w:id="65" w:author="Huawei" w:date="2023-07-31T19:25:00Z">
        <w:r w:rsidR="00B6025A">
          <w:rPr>
            <w:lang w:eastAsia="zh-CN"/>
          </w:rPr>
          <w:t xml:space="preserve"> UE</w:t>
        </w:r>
      </w:ins>
      <w:ins w:id="66" w:author="Huawei" w:date="2023-07-31T19:26:00Z">
        <w:r w:rsidR="00B6025A">
          <w:rPr>
            <w:lang w:eastAsia="zh-CN"/>
          </w:rPr>
          <w:t xml:space="preserve"> is</w:t>
        </w:r>
      </w:ins>
      <w:ins w:id="67" w:author="Huawei" w:date="2023-07-31T19:25:00Z">
        <w:r w:rsidR="00B6025A">
          <w:rPr>
            <w:lang w:eastAsia="zh-CN"/>
          </w:rPr>
          <w:t xml:space="preserve"> also</w:t>
        </w:r>
      </w:ins>
      <w:ins w:id="68" w:author="Huawei" w:date="2023-07-31T19:26:00Z">
        <w:r w:rsidR="00B6025A">
          <w:rPr>
            <w:lang w:eastAsia="zh-CN"/>
          </w:rPr>
          <w:t xml:space="preserve"> configured with SUL configurations.</w:t>
        </w:r>
      </w:ins>
    </w:p>
    <w:p w14:paraId="3BF8497B" w14:textId="3623483E" w:rsidR="002F399B" w:rsidRDefault="002F399B" w:rsidP="006B53B8">
      <w:pPr>
        <w:pStyle w:val="B20"/>
        <w:numPr>
          <w:ilvl w:val="0"/>
          <w:numId w:val="44"/>
        </w:numPr>
        <w:rPr>
          <w:ins w:id="69" w:author="Huawei" w:date="2023-07-31T19:18:00Z"/>
          <w:lang w:eastAsia="zh-CN"/>
        </w:rPr>
      </w:pPr>
      <w:ins w:id="70" w:author="Huawei" w:date="2023-07-31T19:15:00Z">
        <w:r w:rsidRPr="00A1115A">
          <w:t xml:space="preserve">When </w:t>
        </w:r>
        <w:r w:rsidRPr="00A1115A">
          <w:rPr>
            <w:lang w:eastAsia="zh-CN"/>
          </w:rPr>
          <w:t>2</w:t>
        </w:r>
        <w:r>
          <w:rPr>
            <w:lang w:eastAsia="zh-CN"/>
          </w:rPr>
          <w:t>6</w:t>
        </w:r>
        <w:r w:rsidRPr="00A1115A">
          <w:rPr>
            <w:lang w:eastAsia="zh-CN"/>
          </w:rPr>
          <w:t xml:space="preserve"> dBm or lower is indicated</w:t>
        </w:r>
        <w:r>
          <w:rPr>
            <w:lang w:eastAsia="zh-CN"/>
          </w:rPr>
          <w:t xml:space="preserve"> by P-max </w:t>
        </w:r>
      </w:ins>
      <w:ins w:id="71" w:author="Huawei" w:date="2023-07-31T19:19:00Z">
        <w:r>
          <w:rPr>
            <w:lang w:eastAsia="zh-CN"/>
          </w:rPr>
          <w:t>to</w:t>
        </w:r>
      </w:ins>
      <w:ins w:id="72" w:author="Huawei" w:date="2023-07-31T19:15:00Z">
        <w:r>
          <w:rPr>
            <w:lang w:eastAsia="zh-CN"/>
          </w:rPr>
          <w:t xml:space="preserve"> </w:t>
        </w:r>
      </w:ins>
      <w:ins w:id="73" w:author="Huawei" w:date="2023-07-31T19:29:00Z">
        <w:r w:rsidR="00B6025A">
          <w:rPr>
            <w:lang w:eastAsia="zh-CN"/>
          </w:rPr>
          <w:t>a</w:t>
        </w:r>
      </w:ins>
      <w:ins w:id="74" w:author="Huawei" w:date="2023-07-31T19:15:00Z">
        <w:r>
          <w:rPr>
            <w:lang w:eastAsia="zh-CN"/>
          </w:rPr>
          <w:t xml:space="preserve"> </w:t>
        </w:r>
      </w:ins>
      <w:ins w:id="75" w:author="Huawei" w:date="2023-07-31T19:28:00Z">
        <w:r w:rsidR="00B6025A">
          <w:rPr>
            <w:lang w:eastAsia="zh-CN"/>
          </w:rPr>
          <w:t>PC</w:t>
        </w:r>
      </w:ins>
      <w:ins w:id="76" w:author="Huawei" w:date="2023-07-31T19:15:00Z">
        <w:r>
          <w:rPr>
            <w:lang w:eastAsia="zh-CN"/>
          </w:rPr>
          <w:t>1.5</w:t>
        </w:r>
        <w:r w:rsidRPr="00A1115A">
          <w:rPr>
            <w:lang w:eastAsia="zh-CN"/>
          </w:rPr>
          <w:t xml:space="preserve"> capable UE</w:t>
        </w:r>
        <w:r>
          <w:rPr>
            <w:lang w:eastAsia="zh-CN"/>
          </w:rPr>
          <w:t>.</w:t>
        </w:r>
      </w:ins>
    </w:p>
    <w:p w14:paraId="2E0F1FD0" w14:textId="2F3F4495" w:rsidR="006B53B8" w:rsidRPr="00A1115A" w:rsidRDefault="00666E24" w:rsidP="00666E24">
      <w:pPr>
        <w:pStyle w:val="B20"/>
        <w:numPr>
          <w:ilvl w:val="0"/>
          <w:numId w:val="44"/>
        </w:numPr>
        <w:rPr>
          <w:ins w:id="77" w:author="Huawei" w:date="2023-07-25T15:25:00Z"/>
          <w:lang w:eastAsia="zh-CN"/>
        </w:rPr>
      </w:pPr>
      <w:ins w:id="78" w:author="Huawei" w:date="2023-07-31T19:35:00Z">
        <w:r>
          <w:rPr>
            <w:lang w:eastAsia="zh-CN"/>
          </w:rPr>
          <w:t>During the antenna switching SRS transmission occasion for</w:t>
        </w:r>
      </w:ins>
      <w:ins w:id="79" w:author="Huawei" w:date="2023-07-31T19:29:00Z">
        <w:r w:rsidR="00B6025A">
          <w:rPr>
            <w:lang w:eastAsia="zh-CN"/>
          </w:rPr>
          <w:t xml:space="preserve"> a </w:t>
        </w:r>
      </w:ins>
      <w:ins w:id="80" w:author="Huawei" w:date="2023-07-31T19:33:00Z">
        <w:r w:rsidR="00B6025A" w:rsidRPr="007F2217">
          <w:rPr>
            <w:lang w:eastAsia="zh-CN"/>
          </w:rPr>
          <w:t xml:space="preserve">PC2 capable UE </w:t>
        </w:r>
        <w:r w:rsidR="00B6025A">
          <w:rPr>
            <w:lang w:eastAsia="zh-CN"/>
          </w:rPr>
          <w:t>with</w:t>
        </w:r>
        <w:r w:rsidR="00B6025A" w:rsidRPr="007F2217">
          <w:rPr>
            <w:lang w:eastAsia="zh-CN"/>
          </w:rPr>
          <w:t xml:space="preserve"> txDiversity-r16 </w:t>
        </w:r>
        <w:r w:rsidR="00B6025A">
          <w:rPr>
            <w:lang w:eastAsia="zh-CN"/>
          </w:rPr>
          <w:t xml:space="preserve">capability </w:t>
        </w:r>
        <w:r w:rsidR="00B6025A" w:rsidRPr="007F2217">
          <w:rPr>
            <w:lang w:eastAsia="zh-CN"/>
          </w:rPr>
          <w:t xml:space="preserve">or </w:t>
        </w:r>
      </w:ins>
      <w:ins w:id="81" w:author="Huawei" w:date="2023-07-31T19:34:00Z">
        <w:r>
          <w:rPr>
            <w:lang w:eastAsia="zh-CN"/>
          </w:rPr>
          <w:t>a</w:t>
        </w:r>
      </w:ins>
      <w:ins w:id="82" w:author="Huawei" w:date="2023-07-31T19:35:00Z">
        <w:r>
          <w:rPr>
            <w:lang w:eastAsia="zh-CN"/>
          </w:rPr>
          <w:t xml:space="preserve"> </w:t>
        </w:r>
      </w:ins>
      <w:ins w:id="83" w:author="Huawei" w:date="2023-07-31T19:33:00Z">
        <w:r w:rsidR="00B6025A" w:rsidRPr="007F2217">
          <w:rPr>
            <w:lang w:eastAsia="zh-CN"/>
          </w:rPr>
          <w:t>PC1.5 capable UE</w:t>
        </w:r>
      </w:ins>
      <w:ins w:id="84" w:author="Huawei" w:date="2023-07-31T19:36:00Z">
        <w:r>
          <w:rPr>
            <w:lang w:eastAsia="zh-CN"/>
          </w:rPr>
          <w:t xml:space="preserve"> further indicates SRS-TxSwitch capability</w:t>
        </w:r>
      </w:ins>
      <w:ins w:id="85" w:author="Huawei" w:date="2023-07-31T19:35:00Z">
        <w:r>
          <w:rPr>
            <w:lang w:eastAsia="zh-CN"/>
          </w:rPr>
          <w:t xml:space="preserve"> </w:t>
        </w:r>
      </w:ins>
      <w:ins w:id="86" w:author="Huawei" w:date="2023-07-31T19:36:00Z">
        <w:r w:rsidRPr="007C2BE2">
          <w:rPr>
            <w:lang w:eastAsia="zh-CN"/>
          </w:rPr>
          <w:t>‘t1r2’ or ‘t1r4’ or ‘t1r1-t1r2’ or ‘t1r1-t1r2-t1r4’</w:t>
        </w:r>
        <w:r>
          <w:rPr>
            <w:lang w:eastAsia="zh-CN"/>
          </w:rPr>
          <w:t>.</w:t>
        </w:r>
      </w:ins>
    </w:p>
    <w:p w14:paraId="3BE747D2" w14:textId="0FFA1033" w:rsidR="00F05A9A" w:rsidRPr="00A1115A" w:rsidDel="00493B0D" w:rsidRDefault="00F05A9A" w:rsidP="00F05A9A">
      <w:pPr>
        <w:pStyle w:val="B20"/>
        <w:rPr>
          <w:del w:id="87" w:author="Huawei" w:date="2023-07-25T14:59:00Z"/>
          <w:lang w:eastAsia="zh-CN"/>
        </w:rPr>
      </w:pPr>
    </w:p>
    <w:p w14:paraId="4B3058BC" w14:textId="77777777" w:rsidR="00F05A9A" w:rsidRPr="00A1115A" w:rsidRDefault="00F05A9A" w:rsidP="00F05A9A">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8C8FAB1" w14:textId="77777777" w:rsidR="00F05A9A" w:rsidRPr="00A1115A" w:rsidRDefault="00F05A9A" w:rsidP="00F05A9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71461C55" w14:textId="77777777" w:rsidR="00F05A9A" w:rsidRPr="00A1115A" w:rsidRDefault="00F05A9A" w:rsidP="00F05A9A">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29B9E663" w14:textId="77777777" w:rsidR="00F05A9A" w:rsidRPr="00A1115A" w:rsidRDefault="00F05A9A" w:rsidP="00F05A9A">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5BC82108" w14:textId="77777777" w:rsidR="00F05A9A" w:rsidRPr="00A1115A" w:rsidRDefault="00F05A9A" w:rsidP="00F05A9A">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5FEA99E7" w14:textId="77777777" w:rsidR="00600EE2" w:rsidRPr="004C7BA0" w:rsidRDefault="00F05A9A" w:rsidP="00600EE2">
      <w:pPr>
        <w:pStyle w:val="TH"/>
        <w:rPr>
          <w:b w:val="0"/>
        </w:rPr>
      </w:pPr>
      <w:r w:rsidRPr="00A1115A">
        <w:rPr>
          <w:lang w:eastAsia="zh-CN"/>
        </w:rPr>
        <w:tab/>
      </w:r>
      <w:r w:rsidR="00600EE2" w:rsidRPr="004C7BA0">
        <w:rPr>
          <w:rStyle w:val="af3"/>
          <w:b/>
          <w:color w:val="C00000"/>
          <w:sz w:val="24"/>
          <w:lang w:eastAsia="zh-CN"/>
        </w:rPr>
        <w:t>……</w:t>
      </w:r>
    </w:p>
    <w:p w14:paraId="4FF2C942" w14:textId="33022014" w:rsidR="00B8165F" w:rsidRDefault="00600EE2" w:rsidP="00600EE2">
      <w:pPr>
        <w:pStyle w:val="TH"/>
        <w:rPr>
          <w:rStyle w:val="af3"/>
          <w:b/>
          <w:color w:val="C00000"/>
          <w:sz w:val="24"/>
          <w:lang w:eastAsia="zh-CN"/>
        </w:rPr>
      </w:pPr>
      <w:r w:rsidRPr="004C7BA0">
        <w:rPr>
          <w:rStyle w:val="af3"/>
          <w:b/>
          <w:color w:val="C00000"/>
          <w:sz w:val="24"/>
          <w:lang w:eastAsia="zh-CN"/>
        </w:rPr>
        <w:t xml:space="preserve">&lt; </w:t>
      </w:r>
      <w:r>
        <w:rPr>
          <w:rStyle w:val="af3"/>
          <w:b/>
          <w:color w:val="C00000"/>
          <w:sz w:val="24"/>
          <w:lang w:eastAsia="zh-CN"/>
        </w:rPr>
        <w:t>Non-</w:t>
      </w:r>
      <w:r w:rsidRPr="004C7BA0">
        <w:rPr>
          <w:rStyle w:val="af3"/>
          <w:b/>
          <w:color w:val="C00000"/>
          <w:sz w:val="24"/>
          <w:lang w:eastAsia="zh-CN"/>
        </w:rPr>
        <w:t>changed part is omitted</w:t>
      </w:r>
      <w:r>
        <w:rPr>
          <w:rStyle w:val="af3"/>
          <w:b/>
          <w:color w:val="C00000"/>
          <w:sz w:val="24"/>
          <w:lang w:eastAsia="zh-CN"/>
        </w:rPr>
        <w:t xml:space="preserve"> </w:t>
      </w:r>
      <w:r w:rsidRPr="004C7BA0">
        <w:rPr>
          <w:rStyle w:val="af3"/>
          <w:b/>
          <w:color w:val="C00000"/>
          <w:sz w:val="24"/>
          <w:lang w:eastAsia="zh-CN"/>
        </w:rPr>
        <w:t>&gt;</w:t>
      </w:r>
    </w:p>
    <w:p w14:paraId="301FC31E" w14:textId="77777777" w:rsidR="00B8165F" w:rsidRDefault="00B8165F" w:rsidP="00B8165F">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1BD39F24" w14:textId="77777777" w:rsidR="00600EE2" w:rsidRPr="00A1115A" w:rsidRDefault="00600EE2" w:rsidP="00600EE2">
      <w:pPr>
        <w:pStyle w:val="5"/>
      </w:pPr>
      <w:bookmarkStart w:id="88" w:name="_Toc21344270"/>
      <w:bookmarkStart w:id="89" w:name="_Toc29801756"/>
      <w:bookmarkStart w:id="90" w:name="_Toc29802180"/>
      <w:bookmarkStart w:id="91" w:name="_Toc29802805"/>
      <w:bookmarkStart w:id="92" w:name="_Toc36107547"/>
      <w:bookmarkStart w:id="93" w:name="_Toc37251313"/>
      <w:bookmarkStart w:id="94" w:name="_Toc45888119"/>
      <w:bookmarkStart w:id="95" w:name="_Toc45888718"/>
      <w:bookmarkStart w:id="96" w:name="_Toc61367363"/>
      <w:bookmarkStart w:id="97" w:name="_Toc61372746"/>
      <w:bookmarkStart w:id="98" w:name="_Toc68230687"/>
      <w:bookmarkStart w:id="99" w:name="_Toc69084100"/>
      <w:bookmarkStart w:id="100" w:name="_Toc75467109"/>
      <w:bookmarkStart w:id="101" w:name="_Toc76509131"/>
      <w:bookmarkStart w:id="102" w:name="_Toc76718121"/>
      <w:bookmarkStart w:id="103" w:name="_Toc83580431"/>
      <w:bookmarkStart w:id="104" w:name="_Toc84404940"/>
      <w:bookmarkStart w:id="105" w:name="_Toc84413549"/>
      <w:r w:rsidRPr="00A1115A">
        <w:t>6.2A.4.1.1</w:t>
      </w:r>
      <w:r w:rsidRPr="00A1115A">
        <w:tab/>
        <w:t>Configured transmitted power for Intra-band contiguous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08CED04" w14:textId="77777777" w:rsidR="00600EE2" w:rsidRPr="00A1115A" w:rsidRDefault="00600EE2" w:rsidP="00600EE2">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96D6A20" w14:textId="77777777" w:rsidR="00600EE2" w:rsidRPr="00A1115A" w:rsidRDefault="00600EE2" w:rsidP="00600EE2">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6.2A.2 and 6.2A.3, respectively</w:t>
      </w:r>
      <w:r>
        <w:rPr>
          <w:lang w:bidi="bn-IN"/>
        </w:rPr>
        <w:t>. For PH reporting the following exception applies: if the UE is configured with multiple uplink serving cells, the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558D25E4" w14:textId="77777777" w:rsidR="00600EE2" w:rsidRPr="00A1115A" w:rsidRDefault="00600EE2" w:rsidP="00600EE2">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22F3749F" w14:textId="77777777" w:rsidR="00600EE2" w:rsidRPr="00A1115A" w:rsidRDefault="00600EE2" w:rsidP="00600EE2">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70CDB49A" w14:textId="77777777" w:rsidR="00600EE2" w:rsidRPr="00A1115A" w:rsidRDefault="00600EE2" w:rsidP="00600EE2">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1E9664AB" w14:textId="77777777" w:rsidR="00600EE2" w:rsidRPr="00A1115A" w:rsidRDefault="00600EE2" w:rsidP="00600EE2">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r w:rsidRPr="00A1115A">
        <w:rPr>
          <w:noProof w:val="0"/>
          <w:lang w:bidi="bn-IN"/>
        </w:rPr>
        <w:t>P</w:t>
      </w:r>
      <w:r w:rsidRPr="00A1115A">
        <w:rPr>
          <w:noProof w:val="0"/>
          <w:vertAlign w:val="subscript"/>
          <w:lang w:bidi="bn-IN"/>
        </w:rPr>
        <w:t>PowerClass</w:t>
      </w:r>
      <w:r w:rsidRPr="00A74C68">
        <w:rPr>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r w:rsidRPr="00A1115A">
        <w:rPr>
          <w:noProof w:val="0"/>
          <w:lang w:bidi="bn-IN"/>
        </w:rPr>
        <w:t>T</w:t>
      </w:r>
      <w:r w:rsidRPr="00A1115A">
        <w:rPr>
          <w:noProof w:val="0"/>
          <w:vertAlign w:val="subscript"/>
          <w:lang w:bidi="bn-IN"/>
        </w:rPr>
        <w:t>RxSRS</w:t>
      </w:r>
      <w:r w:rsidRPr="00A1115A">
        <w:rPr>
          <w:noProof w:val="0"/>
          <w:lang w:bidi="bn-IN"/>
        </w:rPr>
        <w:t>, P-MPR</w:t>
      </w:r>
      <w:r w:rsidRPr="00A1115A">
        <w:rPr>
          <w:noProof w:val="0"/>
          <w:vertAlign w:val="subscript"/>
          <w:lang w:bidi="bn-IN"/>
        </w:rPr>
        <w:t>c</w:t>
      </w:r>
      <w:r w:rsidRPr="00A1115A">
        <w:rPr>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0AA0BD2E" w14:textId="77777777" w:rsidR="00600EE2" w:rsidRPr="00A1115A" w:rsidRDefault="00600EE2" w:rsidP="00600EE2">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,P</w:t>
      </w:r>
      <w:r w:rsidRPr="00A1115A">
        <w:rPr>
          <w:rFonts w:cs="Vrinda"/>
          <w:noProof w:val="0"/>
          <w:vertAlign w:val="subscript"/>
          <w:lang w:bidi="bn-IN"/>
        </w:rPr>
        <w:t>PowerClass</w:t>
      </w:r>
      <w:r w:rsidRPr="00A74C68">
        <w:rPr>
          <w:rFonts w:cs="Vrinda"/>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53864502" w14:textId="77777777" w:rsidR="00600EE2" w:rsidRPr="00A1115A" w:rsidRDefault="00600EE2" w:rsidP="00600EE2">
      <w:r w:rsidRPr="00A1115A">
        <w:lastRenderedPageBreak/>
        <w:t>w</w:t>
      </w:r>
      <w:r w:rsidRPr="00A1115A">
        <w:rPr>
          <w:rFonts w:hint="eastAsia"/>
        </w:rPr>
        <w:t xml:space="preserve">here </w:t>
      </w:r>
    </w:p>
    <w:p w14:paraId="61123983" w14:textId="77777777" w:rsidR="00600EE2" w:rsidRPr="00A1115A" w:rsidRDefault="00600EE2" w:rsidP="00600EE2">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33543FD" w14:textId="77777777" w:rsidR="00600EE2" w:rsidRPr="00A1115A" w:rsidRDefault="00600EE2" w:rsidP="00600EE2">
      <w:pPr>
        <w:pStyle w:val="B10"/>
      </w:pPr>
      <w:r>
        <w:rPr>
          <w:lang w:bidi="bn-IN"/>
        </w:rPr>
        <w:tab/>
        <w:t>P</w:t>
      </w:r>
      <w:r>
        <w:rPr>
          <w:vertAlign w:val="subscript"/>
          <w:lang w:bidi="bn-IN"/>
        </w:rPr>
        <w:t>PowerClass,CA</w:t>
      </w:r>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7D7DFBE0" w14:textId="77777777" w:rsidR="00600EE2" w:rsidRDefault="00600EE2" w:rsidP="00600EE2">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6534BEB4" w14:textId="77777777" w:rsidR="00600EE2" w:rsidRDefault="00600EE2" w:rsidP="00600EE2">
      <w:pPr>
        <w:pStyle w:val="B10"/>
        <w:rPr>
          <w:lang w:eastAsia="zh-CN"/>
        </w:rPr>
      </w:pPr>
      <w:r w:rsidRPr="00A1115A">
        <w:rPr>
          <w:lang w:bidi="bn-IN"/>
        </w:rPr>
        <w:t>-</w:t>
      </w:r>
      <w:r w:rsidRPr="00A1115A">
        <w:rPr>
          <w:lang w:bidi="bn-IN"/>
        </w:rPr>
        <w:tab/>
      </w:r>
      <w:r w:rsidRPr="00A1115A">
        <w:rPr>
          <w:lang w:eastAsia="zh-CN"/>
        </w:rPr>
        <w:t>ΔP</w:t>
      </w:r>
      <w:r w:rsidRPr="00A1115A">
        <w:rPr>
          <w:vertAlign w:val="subscript"/>
          <w:lang w:eastAsia="zh-CN"/>
        </w:rPr>
        <w:t>PowerClass</w:t>
      </w:r>
      <w:r>
        <w:rPr>
          <w:vertAlign w:val="subscript"/>
          <w:lang w:eastAsia="zh-CN"/>
        </w:rPr>
        <w:t>,CA</w:t>
      </w:r>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ΔP</w:t>
      </w:r>
      <w:r w:rsidRPr="00A1115A">
        <w:rPr>
          <w:vertAlign w:val="subscript"/>
          <w:lang w:eastAsia="zh-CN"/>
        </w:rPr>
        <w:t>PowerClass</w:t>
      </w:r>
      <w:r>
        <w:rPr>
          <w:vertAlign w:val="subscript"/>
          <w:lang w:eastAsia="zh-CN"/>
        </w:rPr>
        <w:t>,CA</w:t>
      </w:r>
      <w:r w:rsidRPr="00A1115A">
        <w:rPr>
          <w:lang w:eastAsia="zh-CN"/>
        </w:rPr>
        <w:t xml:space="preserve"> = 0 dB;</w:t>
      </w:r>
    </w:p>
    <w:p w14:paraId="4493BDAD" w14:textId="11665DBE" w:rsidR="00600EE2" w:rsidRDefault="00600EE2" w:rsidP="00666E24">
      <w:pPr>
        <w:pStyle w:val="B20"/>
        <w:rPr>
          <w:ins w:id="106" w:author="Huawei" w:date="2023-07-25T16:04:00Z"/>
          <w:lang w:eastAsia="zh-CN"/>
        </w:rPr>
      </w:pPr>
      <w:ins w:id="107" w:author="Huawei" w:date="2023-07-25T14:43:00Z">
        <w:r>
          <w:t>NOTE:</w:t>
        </w:r>
      </w:ins>
      <w:ins w:id="108" w:author="Huawei" w:date="2023-07-25T14:44:00Z">
        <w:r>
          <w:t xml:space="preserve"> </w:t>
        </w:r>
      </w:ins>
      <w:ins w:id="109" w:author="Huawei" w:date="2023-07-25T15:02:00Z">
        <w:r>
          <w:t xml:space="preserve">For </w:t>
        </w:r>
      </w:ins>
      <w:ins w:id="110" w:author="Huawei" w:date="2023-07-31T19:45:00Z">
        <w:r w:rsidR="00B922C9">
          <w:t>a</w:t>
        </w:r>
      </w:ins>
      <w:ins w:id="111" w:author="Huawei" w:date="2023-07-25T15:02:00Z">
        <w:r>
          <w:t xml:space="preserve"> UE </w:t>
        </w:r>
      </w:ins>
      <w:ins w:id="112" w:author="Huawei" w:date="2023-07-25T15:03:00Z">
        <w:r>
          <w:t xml:space="preserve">indicates the support of </w:t>
        </w:r>
        <w:r>
          <w:rPr>
            <w:lang w:eastAsia="zh-CN"/>
          </w:rPr>
          <w:t>[</w:t>
        </w:r>
        <w:r w:rsidRPr="00493B0D">
          <w:rPr>
            <w:i/>
            <w:lang w:eastAsia="zh-CN"/>
          </w:rPr>
          <w:t>fallbackReporting-r18</w:t>
        </w:r>
        <w:r>
          <w:rPr>
            <w:lang w:eastAsia="zh-CN"/>
          </w:rPr>
          <w:t xml:space="preserve">] capability, it can report the value change </w:t>
        </w:r>
      </w:ins>
      <w:ins w:id="113" w:author="Huawei" w:date="2023-07-25T15:04:00Z">
        <w:r>
          <w:rPr>
            <w:lang w:eastAsia="zh-CN"/>
          </w:rPr>
          <w:t xml:space="preserve">for </w:t>
        </w:r>
        <w:r w:rsidRPr="00A1115A">
          <w:rPr>
            <w:lang w:eastAsia="zh-CN"/>
          </w:rPr>
          <w:t>ΔP</w:t>
        </w:r>
        <w:r w:rsidRPr="00A1115A">
          <w:rPr>
            <w:vertAlign w:val="subscript"/>
            <w:lang w:eastAsia="zh-CN"/>
          </w:rPr>
          <w:t>PowerClass</w:t>
        </w:r>
      </w:ins>
      <w:ins w:id="114" w:author="Huawei" w:date="2023-07-25T16:03:00Z">
        <w:r>
          <w:rPr>
            <w:vertAlign w:val="subscript"/>
            <w:lang w:eastAsia="zh-CN"/>
          </w:rPr>
          <w:t>, CA</w:t>
        </w:r>
      </w:ins>
      <w:ins w:id="115" w:author="Huawei" w:date="2023-07-25T15:04:00Z">
        <w:r>
          <w:rPr>
            <w:lang w:eastAsia="zh-CN"/>
          </w:rPr>
          <w:t xml:space="preserve"> </w:t>
        </w:r>
      </w:ins>
      <w:ins w:id="116" w:author="Huawei" w:date="2023-07-25T15:17:00Z">
        <w:r>
          <w:rPr>
            <w:lang w:eastAsia="zh-CN"/>
          </w:rPr>
          <w:t>i</w:t>
        </w:r>
      </w:ins>
      <w:ins w:id="117" w:author="Huawei" w:date="2023-07-25T15:10:00Z">
        <w:r>
          <w:rPr>
            <w:lang w:eastAsia="zh-CN"/>
          </w:rPr>
          <w:t>.</w:t>
        </w:r>
      </w:ins>
      <w:ins w:id="118" w:author="Huawei" w:date="2023-07-25T15:17:00Z">
        <w:r>
          <w:rPr>
            <w:lang w:eastAsia="zh-CN"/>
          </w:rPr>
          <w:t>e</w:t>
        </w:r>
      </w:ins>
      <w:ins w:id="119" w:author="Huawei" w:date="2023-07-25T15:10:00Z">
        <w:r>
          <w:rPr>
            <w:lang w:eastAsia="zh-CN"/>
          </w:rPr>
          <w:t>., from 3dB</w:t>
        </w:r>
      </w:ins>
      <w:ins w:id="120" w:author="Huawei" w:date="2023-07-25T15:17:00Z">
        <w:r>
          <w:rPr>
            <w:lang w:eastAsia="zh-CN"/>
          </w:rPr>
          <w:t xml:space="preserve"> </w:t>
        </w:r>
      </w:ins>
      <w:ins w:id="121" w:author="Huawei" w:date="2023-07-25T15:10:00Z">
        <w:r>
          <w:rPr>
            <w:lang w:eastAsia="zh-CN"/>
          </w:rPr>
          <w:t>to 0dB</w:t>
        </w:r>
      </w:ins>
      <w:ins w:id="122" w:author="Huawei" w:date="2023-07-25T15:17:00Z">
        <w:r>
          <w:rPr>
            <w:lang w:eastAsia="zh-CN"/>
          </w:rPr>
          <w:t>,</w:t>
        </w:r>
      </w:ins>
      <w:ins w:id="123" w:author="Huawei" w:date="2023-07-25T15:10:00Z">
        <w:r>
          <w:rPr>
            <w:lang w:eastAsia="zh-CN"/>
          </w:rPr>
          <w:t xml:space="preserve"> or</w:t>
        </w:r>
      </w:ins>
      <w:ins w:id="124" w:author="Huawei" w:date="2023-07-25T15:11:00Z">
        <w:r>
          <w:rPr>
            <w:lang w:eastAsia="zh-CN"/>
          </w:rPr>
          <w:t xml:space="preserve"> vice versa</w:t>
        </w:r>
      </w:ins>
      <w:ins w:id="125" w:author="Huawei" w:date="2023-07-25T15:10:00Z">
        <w:r>
          <w:rPr>
            <w:lang w:eastAsia="zh-CN"/>
          </w:rPr>
          <w:t xml:space="preserve"> </w:t>
        </w:r>
      </w:ins>
      <w:ins w:id="126" w:author="Huawei" w:date="2023-07-25T15:05:00Z">
        <w:r>
          <w:rPr>
            <w:lang w:eastAsia="zh-CN"/>
          </w:rPr>
          <w:t>to gNB</w:t>
        </w:r>
      </w:ins>
      <w:ins w:id="127" w:author="Huawei" w:date="2023-07-25T15:06:00Z">
        <w:r>
          <w:rPr>
            <w:lang w:eastAsia="zh-CN"/>
          </w:rPr>
          <w:t xml:space="preserve"> </w:t>
        </w:r>
      </w:ins>
      <w:ins w:id="128" w:author="Huawei" w:date="2023-07-31T19:41:00Z">
        <w:r w:rsidR="00666E24">
          <w:rPr>
            <w:lang w:eastAsia="zh-CN"/>
          </w:rPr>
          <w:t xml:space="preserve">only when </w:t>
        </w:r>
        <w:r w:rsidR="00666E24" w:rsidRPr="00A1115A">
          <w:t xml:space="preserve">the percentage of </w:t>
        </w:r>
      </w:ins>
      <w:ins w:id="129" w:author="Huawei" w:date="2023-07-31T20:12:00Z">
        <w:r w:rsidR="000C5B87" w:rsidRPr="00DE02D6">
          <w:rPr>
            <w:lang w:eastAsia="zh-CN"/>
          </w:rPr>
          <w:t>total uplink symbols transmitted on all UL CCs</w:t>
        </w:r>
      </w:ins>
      <w:ins w:id="130" w:author="Huawei" w:date="2023-07-31T19:41:00Z">
        <w:r w:rsidR="00666E24" w:rsidRPr="00A1115A">
          <w:t xml:space="preserve"> in a certain evaluation period is larger than</w:t>
        </w:r>
        <w:r w:rsidR="00666E24">
          <w:rPr>
            <w:lang w:eastAsia="zh-CN"/>
          </w:rPr>
          <w:t xml:space="preserve"> its max duty cycle capability or default value, </w:t>
        </w:r>
      </w:ins>
      <w:ins w:id="131" w:author="Huawei" w:date="2023-07-31T20:30:00Z">
        <w:r w:rsidR="006C5D2F">
          <w:rPr>
            <w:lang w:eastAsia="zh-CN"/>
          </w:rPr>
          <w:t xml:space="preserve">but </w:t>
        </w:r>
        <w:r w:rsidR="006C5D2F">
          <w:rPr>
            <w:rFonts w:hint="eastAsia"/>
            <w:lang w:eastAsia="zh-CN"/>
          </w:rPr>
          <w:t>not</w:t>
        </w:r>
        <w:r w:rsidR="006C5D2F">
          <w:rPr>
            <w:lang w:eastAsia="zh-CN"/>
          </w:rPr>
          <w:t xml:space="preserve"> due to the following reason</w:t>
        </w:r>
      </w:ins>
      <w:ins w:id="132" w:author="Huawei" w:date="2023-07-31T19:41:00Z">
        <w:r w:rsidR="00666E24">
          <w:rPr>
            <w:lang w:eastAsia="zh-CN"/>
          </w:rPr>
          <w:t xml:space="preserve">. </w:t>
        </w:r>
      </w:ins>
      <w:ins w:id="133" w:author="Huawei" w:date="2023-07-25T15:07:00Z">
        <w:r w:rsidRPr="00A1115A">
          <w:t>This information can be used by the gNB for scheduling decisions.</w:t>
        </w:r>
      </w:ins>
      <w:ins w:id="134" w:author="Huawei" w:date="2023-07-31T19:41:00Z">
        <w:r w:rsidR="00666E24">
          <w:t xml:space="preserve">  </w:t>
        </w:r>
      </w:ins>
    </w:p>
    <w:p w14:paraId="4698D106" w14:textId="68D69E10" w:rsidR="00600EE2" w:rsidRDefault="00B922C9" w:rsidP="00B922C9">
      <w:pPr>
        <w:pStyle w:val="B20"/>
        <w:numPr>
          <w:ilvl w:val="0"/>
          <w:numId w:val="45"/>
        </w:numPr>
        <w:rPr>
          <w:ins w:id="135" w:author="Huawei" w:date="2023-07-25T16:04:00Z"/>
          <w:lang w:eastAsia="zh-CN"/>
        </w:rPr>
      </w:pPr>
      <w:ins w:id="136" w:author="Huawei" w:date="2023-07-31T19:44:00Z">
        <w:r w:rsidRPr="00A1115A">
          <w:t xml:space="preserve">When </w:t>
        </w:r>
        <w:r w:rsidRPr="00B922C9">
          <w:rPr>
            <w:rFonts w:cs="Vrinda"/>
            <w:lang w:bidi="bn-IN"/>
          </w:rPr>
          <w:t>10 log</w:t>
        </w:r>
        <w:r w:rsidRPr="00B922C9">
          <w:rPr>
            <w:rFonts w:cs="Vrinda"/>
            <w:vertAlign w:val="subscript"/>
            <w:lang w:bidi="bn-IN"/>
          </w:rPr>
          <w:t>10</w:t>
        </w:r>
        <w:r w:rsidRPr="00B922C9">
          <w:rPr>
            <w:rFonts w:cs="Vrinda"/>
            <w:lang w:bidi="bn-IN"/>
          </w:rPr>
          <w:t xml:space="preserve"> </w:t>
        </w:r>
        <w:r w:rsidRPr="00A1115A">
          <w:t xml:space="preserve">∑ </w:t>
        </w:r>
        <w:r w:rsidRPr="00B922C9">
          <w:rPr>
            <w:rFonts w:cs="Vrinda"/>
            <w:lang w:bidi="bn-IN"/>
          </w:rPr>
          <w:t>p</w:t>
        </w:r>
        <w:r w:rsidRPr="00B922C9">
          <w:rPr>
            <w:rFonts w:cs="Vrinda"/>
            <w:vertAlign w:val="subscript"/>
            <w:lang w:bidi="bn-IN"/>
          </w:rPr>
          <w:t>EMAX,c</w:t>
        </w:r>
        <w:r w:rsidRPr="00A1115A">
          <w:rPr>
            <w:lang w:eastAsia="zh-CN"/>
          </w:rPr>
          <w:t xml:space="preserve"> of 23 dBm or lower is indicated</w:t>
        </w:r>
        <w:r>
          <w:rPr>
            <w:lang w:eastAsia="zh-CN"/>
          </w:rPr>
          <w:t xml:space="preserve"> or when </w:t>
        </w:r>
        <w:r w:rsidRPr="00A1115A">
          <w:rPr>
            <w:lang w:bidi="bn-IN"/>
          </w:rPr>
          <w:t>P</w:t>
        </w:r>
        <w:r w:rsidRPr="00B922C9">
          <w:rPr>
            <w:vertAlign w:val="subscript"/>
            <w:lang w:bidi="bn-IN"/>
          </w:rPr>
          <w:t>EMAX,CA</w:t>
        </w:r>
        <w:r w:rsidRPr="00A1115A">
          <w:rPr>
            <w:lang w:eastAsia="zh-CN"/>
          </w:rPr>
          <w:t xml:space="preserve"> </w:t>
        </w:r>
        <w:r>
          <w:rPr>
            <w:lang w:eastAsia="zh-CN"/>
          </w:rPr>
          <w:t xml:space="preserve"> of 23dBm or lower is indicated to </w:t>
        </w:r>
      </w:ins>
      <w:ins w:id="137" w:author="Huawei" w:date="2023-07-31T19:45:00Z">
        <w:r>
          <w:rPr>
            <w:lang w:eastAsia="zh-CN"/>
          </w:rPr>
          <w:t>the</w:t>
        </w:r>
      </w:ins>
      <w:ins w:id="138" w:author="Huawei" w:date="2023-07-31T19:44:00Z">
        <w:r>
          <w:rPr>
            <w:lang w:eastAsia="zh-CN"/>
          </w:rPr>
          <w:t xml:space="preserve"> PC</w:t>
        </w:r>
        <w:r w:rsidRPr="00A1115A">
          <w:rPr>
            <w:lang w:eastAsia="zh-CN"/>
          </w:rPr>
          <w:t>2 capable UE</w:t>
        </w:r>
      </w:ins>
      <w:ins w:id="139" w:author="Huawei" w:date="2023-07-31T19:45:00Z">
        <w:r>
          <w:rPr>
            <w:lang w:eastAsia="zh-CN"/>
          </w:rPr>
          <w:t>.</w:t>
        </w:r>
      </w:ins>
    </w:p>
    <w:p w14:paraId="31733DF6" w14:textId="77777777" w:rsidR="00600EE2" w:rsidRPr="00A1115A" w:rsidRDefault="00600EE2" w:rsidP="006535D8">
      <w:pPr>
        <w:pStyle w:val="B20"/>
        <w:ind w:left="0" w:firstLine="0"/>
        <w:rPr>
          <w:lang w:eastAsia="zh-CN"/>
        </w:rPr>
      </w:pPr>
    </w:p>
    <w:p w14:paraId="3384E2D2" w14:textId="77777777" w:rsidR="00600EE2" w:rsidRPr="00A1115A" w:rsidRDefault="00600EE2" w:rsidP="00600EE2">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0BFE6D8E" w14:textId="77777777" w:rsidR="00600EE2" w:rsidRPr="00A1115A" w:rsidRDefault="00600EE2" w:rsidP="00600EE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3ABD9D34" w14:textId="77777777" w:rsidR="00600EE2" w:rsidRPr="00A1115A" w:rsidRDefault="00600EE2" w:rsidP="00600EE2">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5D543606" w14:textId="77777777" w:rsidR="00600EE2" w:rsidRPr="004C7BA0" w:rsidRDefault="00600EE2" w:rsidP="00600EE2">
      <w:pPr>
        <w:pStyle w:val="TH"/>
        <w:rPr>
          <w:b w:val="0"/>
        </w:rPr>
      </w:pPr>
      <w:r w:rsidRPr="004C7BA0">
        <w:rPr>
          <w:rStyle w:val="af3"/>
          <w:b/>
          <w:color w:val="C00000"/>
          <w:sz w:val="24"/>
          <w:lang w:eastAsia="zh-CN"/>
        </w:rPr>
        <w:t>……</w:t>
      </w:r>
    </w:p>
    <w:p w14:paraId="7CF7F805" w14:textId="3854A2CC" w:rsidR="00B8165F" w:rsidRDefault="00600EE2" w:rsidP="00600EE2">
      <w:pPr>
        <w:pStyle w:val="TH"/>
        <w:rPr>
          <w:bCs/>
          <w:color w:val="C00000"/>
          <w:sz w:val="24"/>
          <w:lang w:eastAsia="zh-CN"/>
        </w:rPr>
      </w:pPr>
      <w:r w:rsidRPr="004C7BA0">
        <w:rPr>
          <w:rStyle w:val="af3"/>
          <w:b/>
          <w:color w:val="C00000"/>
          <w:sz w:val="24"/>
          <w:lang w:eastAsia="zh-CN"/>
        </w:rPr>
        <w:t xml:space="preserve">&lt; </w:t>
      </w:r>
      <w:r>
        <w:rPr>
          <w:rStyle w:val="af3"/>
          <w:b/>
          <w:color w:val="C00000"/>
          <w:sz w:val="24"/>
          <w:lang w:eastAsia="zh-CN"/>
        </w:rPr>
        <w:t>Non-</w:t>
      </w:r>
      <w:r w:rsidRPr="004C7BA0">
        <w:rPr>
          <w:rStyle w:val="af3"/>
          <w:b/>
          <w:color w:val="C00000"/>
          <w:sz w:val="24"/>
          <w:lang w:eastAsia="zh-CN"/>
        </w:rPr>
        <w:t>changed part is omitted</w:t>
      </w:r>
      <w:r>
        <w:rPr>
          <w:rStyle w:val="af3"/>
          <w:b/>
          <w:color w:val="C00000"/>
          <w:sz w:val="24"/>
          <w:lang w:eastAsia="zh-CN"/>
        </w:rPr>
        <w:t xml:space="preserve"> </w:t>
      </w:r>
      <w:r w:rsidRPr="004C7BA0">
        <w:rPr>
          <w:rStyle w:val="af3"/>
          <w:b/>
          <w:color w:val="C00000"/>
          <w:sz w:val="24"/>
          <w:lang w:eastAsia="zh-CN"/>
        </w:rPr>
        <w:t>&gt;</w:t>
      </w:r>
    </w:p>
    <w:p w14:paraId="407C1419" w14:textId="77777777" w:rsidR="00600EE2" w:rsidRDefault="00600EE2" w:rsidP="00600EE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77CD6650" w14:textId="77777777" w:rsidR="006535D8" w:rsidRPr="00A1115A" w:rsidRDefault="006535D8" w:rsidP="006535D8">
      <w:pPr>
        <w:pStyle w:val="5"/>
      </w:pPr>
      <w:bookmarkStart w:id="140" w:name="_Toc61367364"/>
      <w:bookmarkStart w:id="141" w:name="_Toc61372747"/>
      <w:bookmarkStart w:id="142" w:name="_Toc68230688"/>
      <w:bookmarkStart w:id="143" w:name="_Toc69084101"/>
      <w:bookmarkStart w:id="144" w:name="_Toc75467110"/>
      <w:bookmarkStart w:id="145" w:name="_Toc76509132"/>
      <w:bookmarkStart w:id="146" w:name="_Toc76718122"/>
      <w:bookmarkStart w:id="147" w:name="_Toc83580432"/>
      <w:bookmarkStart w:id="148" w:name="_Toc84404941"/>
      <w:bookmarkStart w:id="149" w:name="_Toc84413550"/>
      <w:r w:rsidRPr="00A1115A">
        <w:t>6.2A.4.1.2</w:t>
      </w:r>
      <w:r w:rsidRPr="00A1115A">
        <w:tab/>
        <w:t>Configured transmitted power for Intra-band non-contiguous CA</w:t>
      </w:r>
      <w:bookmarkEnd w:id="140"/>
      <w:bookmarkEnd w:id="141"/>
      <w:bookmarkEnd w:id="142"/>
      <w:bookmarkEnd w:id="143"/>
      <w:bookmarkEnd w:id="144"/>
      <w:bookmarkEnd w:id="145"/>
      <w:bookmarkEnd w:id="146"/>
      <w:bookmarkEnd w:id="147"/>
      <w:bookmarkEnd w:id="148"/>
      <w:bookmarkEnd w:id="149"/>
    </w:p>
    <w:p w14:paraId="1DDB0EDD" w14:textId="77777777" w:rsidR="006535D8" w:rsidRPr="00A1115A" w:rsidRDefault="006535D8" w:rsidP="006535D8">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7D5FB3D" w14:textId="77777777" w:rsidR="006535D8" w:rsidRPr="00A1115A" w:rsidRDefault="006535D8" w:rsidP="006535D8">
      <w:r w:rsidRPr="00A1115A">
        <w:rPr>
          <w:lang w:eastAsia="zh-CN" w:bidi="bn-IN"/>
        </w:rPr>
        <w:t>T</w:t>
      </w:r>
      <w:r w:rsidRPr="00A1115A">
        <w:rPr>
          <w:lang w:bidi="bn-IN"/>
        </w:rPr>
        <w:t>he configured maximum output power P</w:t>
      </w:r>
      <w:r w:rsidRPr="00A1115A">
        <w:rPr>
          <w:vertAlign w:val="subscript"/>
          <w:lang w:bidi="bn-IN"/>
        </w:rPr>
        <w:t>CMAX,</w:t>
      </w:r>
      <w:r w:rsidRPr="00A1115A">
        <w:rPr>
          <w:i/>
          <w:vertAlign w:val="subscript"/>
          <w:lang w:eastAsia="zh-CN" w:bidi="bn-IN"/>
        </w:rPr>
        <w:t>c</w:t>
      </w:r>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subclause 6.2.4.</w:t>
      </w:r>
    </w:p>
    <w:p w14:paraId="671453E3" w14:textId="77777777" w:rsidR="006535D8" w:rsidRPr="00A1115A" w:rsidRDefault="006535D8" w:rsidP="006535D8">
      <w:r w:rsidRPr="00620E94">
        <w:rPr>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11E307B4" w14:textId="77777777" w:rsidR="006535D8" w:rsidRPr="00A1115A" w:rsidRDefault="006535D8" w:rsidP="006535D8">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DAB4EDE" w14:textId="77777777" w:rsidR="006535D8" w:rsidRPr="00A1115A" w:rsidRDefault="006535D8" w:rsidP="006535D8">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FFD899E" w14:textId="77777777" w:rsidR="006535D8" w:rsidRPr="00A1115A" w:rsidRDefault="006535D8" w:rsidP="006535D8">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C954C9C" w14:textId="77777777" w:rsidR="006535D8" w:rsidRDefault="006535D8" w:rsidP="006535D8">
      <w:pPr>
        <w:pStyle w:val="EQ"/>
        <w:rPr>
          <w:rFonts w:cs="Vrinda"/>
          <w:lang w:eastAsia="zh-CN" w:bidi="bn-IN"/>
        </w:rPr>
      </w:pPr>
      <w:r w:rsidRPr="00A1115A">
        <w:rPr>
          <w:rFonts w:cs="Vrinda"/>
          <w:noProof w:val="0"/>
          <w:lang w:bidi="bn-IN"/>
        </w:rPr>
        <w:lastRenderedPageBreak/>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hint="eastAsia"/>
          <w:lang w:val="en-US" w:eastAsia="zh-CN" w:bidi="bn-IN"/>
        </w:rPr>
        <w:t>(</w:t>
      </w:r>
      <w:r>
        <w:rPr>
          <w:lang w:bidi="bn-IN"/>
        </w:rPr>
        <w:t>P</w:t>
      </w:r>
      <w:r>
        <w:rPr>
          <w:vertAlign w:val="subscript"/>
          <w:lang w:bidi="bn-IN"/>
        </w:rPr>
        <w:t>PowerClass,CA</w:t>
      </w:r>
      <w:r>
        <w:rPr>
          <w:lang w:bidi="bn-IN"/>
        </w:rPr>
        <w:t xml:space="preserve">–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w:t>
      </w:r>
      <w:r>
        <w:rPr>
          <w:lang w:bidi="bn-IN"/>
        </w:rPr>
        <w:t>T</w:t>
      </w:r>
      <w:r>
        <w:rPr>
          <w:vertAlign w:val="subscript"/>
          <w:lang w:bidi="bn-IN"/>
        </w:rPr>
        <w:t>RxSRS</w:t>
      </w:r>
      <w:r>
        <w:rPr>
          <w:lang w:bidi="bn-IN"/>
        </w:rPr>
        <w:t>, P-MPR</w:t>
      </w:r>
      <w:r>
        <w:rPr>
          <w:vertAlign w:val="subscript"/>
          <w:lang w:eastAsia="zh-CN" w:bidi="bn-IN"/>
        </w:rPr>
        <w:t xml:space="preserve"> </w:t>
      </w:r>
      <w:r>
        <w:rPr>
          <w:lang w:bidi="bn-IN"/>
        </w:rPr>
        <w:t xml:space="preserve">) </w:t>
      </w:r>
      <w:r>
        <w:rPr>
          <w:rFonts w:cs="Vrinda"/>
          <w:lang w:bidi="bn-IN"/>
        </w:rPr>
        <w:t>}</w:t>
      </w:r>
    </w:p>
    <w:p w14:paraId="06A8F130" w14:textId="77777777" w:rsidR="006535D8" w:rsidRPr="00A1115A" w:rsidRDefault="006535D8" w:rsidP="006535D8">
      <w:pPr>
        <w:pStyle w:val="EQ"/>
        <w:rPr>
          <w:rFonts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w:t>
      </w:r>
      <w:r>
        <w:t>ΔP</w:t>
      </w:r>
      <w:r>
        <w:rPr>
          <w:vertAlign w:val="subscript"/>
        </w:rPr>
        <w:t>PowerClass,CA</w:t>
      </w:r>
      <w:r>
        <w:rPr>
          <w:lang w:bidi="bn-IN"/>
        </w:rPr>
        <w:t>)</w:t>
      </w:r>
      <w:r>
        <w:rPr>
          <w:rFonts w:cs="Vrinda"/>
          <w:lang w:bidi="bn-IN"/>
        </w:rPr>
        <w:t>}</w:t>
      </w:r>
    </w:p>
    <w:p w14:paraId="1A39834D" w14:textId="77777777" w:rsidR="006535D8" w:rsidRPr="00A1115A" w:rsidRDefault="006535D8" w:rsidP="006535D8">
      <w:r w:rsidRPr="00A1115A">
        <w:t>w</w:t>
      </w:r>
      <w:r w:rsidRPr="00A1115A">
        <w:rPr>
          <w:rFonts w:hint="eastAsia"/>
        </w:rPr>
        <w:t xml:space="preserve">here </w:t>
      </w:r>
    </w:p>
    <w:p w14:paraId="2B6ED1AD" w14:textId="77777777" w:rsidR="006535D8" w:rsidRPr="00A1115A" w:rsidRDefault="006535D8" w:rsidP="006535D8">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556EB63C" w14:textId="77777777" w:rsidR="006535D8" w:rsidRPr="00A1115A" w:rsidRDefault="006535D8" w:rsidP="006535D8">
      <w:pPr>
        <w:pStyle w:val="B10"/>
      </w:pPr>
      <w:r w:rsidRPr="00A1115A">
        <w:rPr>
          <w:lang w:bidi="bn-IN"/>
        </w:rPr>
        <w:t>-</w:t>
      </w:r>
      <w:r w:rsidRPr="00A1115A">
        <w:rPr>
          <w:lang w:bidi="bn-IN"/>
        </w:rPr>
        <w:tab/>
        <w:t>P</w:t>
      </w:r>
      <w:r w:rsidRPr="00A1115A">
        <w:rPr>
          <w:vertAlign w:val="subscript"/>
          <w:lang w:bidi="bn-IN"/>
        </w:rPr>
        <w:t>PowerClass</w:t>
      </w:r>
      <w:r>
        <w:rPr>
          <w:vertAlign w:val="subscript"/>
          <w:lang w:bidi="bn-IN"/>
        </w:rPr>
        <w:t>,CA</w:t>
      </w:r>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1351F437" w14:textId="77777777" w:rsidR="006535D8" w:rsidRDefault="006535D8" w:rsidP="006535D8">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4A12A258" w14:textId="77777777" w:rsidR="006535D8" w:rsidRDefault="006535D8" w:rsidP="006535D8">
      <w:pPr>
        <w:pStyle w:val="B10"/>
        <w:rPr>
          <w:ins w:id="150" w:author="Huawei" w:date="2023-07-25T16:07:00Z"/>
          <w:lang w:eastAsia="zh-CN"/>
        </w:rPr>
      </w:pPr>
      <w:r>
        <w:rPr>
          <w:rFonts w:hint="eastAsia"/>
          <w:lang w:val="en-US" w:eastAsia="zh-CN"/>
        </w:rPr>
        <w:t>-</w:t>
      </w:r>
      <w:r>
        <w:rPr>
          <w:lang w:bidi="bn-IN"/>
        </w:rPr>
        <w:tab/>
      </w:r>
      <w:r>
        <w:rPr>
          <w:lang w:eastAsia="zh-CN"/>
        </w:rPr>
        <w:t>ΔP</w:t>
      </w:r>
      <w:r>
        <w:rPr>
          <w:vertAlign w:val="subscript"/>
          <w:lang w:eastAsia="zh-CN"/>
        </w:rPr>
        <w:t>PowerClass,CA</w:t>
      </w:r>
      <w:r>
        <w:rPr>
          <w:lang w:eastAsia="zh-CN"/>
        </w:rPr>
        <w:t xml:space="preserve"> = 3 dB for a power class 2 capable UE when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of 23 dBm or lower is indicated; or when </w:t>
      </w:r>
      <w:r>
        <w:rPr>
          <w:lang w:bidi="bn-IN"/>
        </w:rPr>
        <w:t>P</w:t>
      </w:r>
      <w:r>
        <w:rPr>
          <w:vertAlign w:val="subscript"/>
          <w:lang w:bidi="bn-IN"/>
        </w:rPr>
        <w:t>EMAX,CA</w:t>
      </w:r>
      <w:r>
        <w:rPr>
          <w:lang w:eastAsia="zh-CN"/>
        </w:rPr>
        <w:t xml:space="preserve">  of 23dBm or lower is indicated; or when the field of UE capability </w:t>
      </w:r>
      <w:r>
        <w:rPr>
          <w:i/>
        </w:rPr>
        <w:t>maxUplinkDutyCycle-PC2-FR1</w:t>
      </w:r>
      <w:r>
        <w:rPr>
          <w:lang w:eastAsia="zh-CN"/>
        </w:rPr>
        <w:t xml:space="preserve"> is absent and the percentage of total uplink symbols transmitted on all UL CCs in a certain evaluation period is larger than 50%; or when the field of UE capability </w:t>
      </w:r>
      <w:r>
        <w:rPr>
          <w:i/>
        </w:rPr>
        <w:t>maxUplinkDutyCycle-PC2-FR1</w:t>
      </w:r>
      <w:r>
        <w:rPr>
          <w:lang w:eastAsia="zh-CN"/>
        </w:rPr>
        <w:t xml:space="preserve"> is not absent and the percentage of total uplink symbols transmitted in a certain evaluation period is larger than </w:t>
      </w:r>
      <w:r>
        <w:rPr>
          <w:i/>
        </w:rPr>
        <w:t>maxUplinkDutyCycle-PC2-FR1</w:t>
      </w:r>
      <w:r>
        <w:rPr>
          <w:lang w:eastAsia="zh-CN"/>
        </w:rPr>
        <w:t xml:space="preserve"> as defined in TS 38.331 (The exact evaluation period is no less than one radio frame); otherwise ΔP</w:t>
      </w:r>
      <w:r>
        <w:rPr>
          <w:vertAlign w:val="subscript"/>
          <w:lang w:eastAsia="zh-CN"/>
        </w:rPr>
        <w:t>PowerClass,CA</w:t>
      </w:r>
      <w:r>
        <w:rPr>
          <w:lang w:eastAsia="zh-CN"/>
        </w:rPr>
        <w:t xml:space="preserve"> = 0 dB;</w:t>
      </w:r>
    </w:p>
    <w:p w14:paraId="30ECE03C" w14:textId="3168FB2C" w:rsidR="006535D8" w:rsidRDefault="006535D8" w:rsidP="006535D8">
      <w:pPr>
        <w:pStyle w:val="B20"/>
        <w:rPr>
          <w:ins w:id="151" w:author="Huawei" w:date="2023-07-25T16:07:00Z"/>
        </w:rPr>
      </w:pPr>
      <w:ins w:id="152" w:author="Huawei" w:date="2023-07-25T16:07:00Z">
        <w:r>
          <w:t xml:space="preserve">NOTE: For the UE indicates the support of </w:t>
        </w:r>
        <w:r>
          <w:rPr>
            <w:lang w:eastAsia="zh-CN"/>
          </w:rPr>
          <w:t>[</w:t>
        </w:r>
        <w:r w:rsidRPr="00493B0D">
          <w:rPr>
            <w:i/>
            <w:lang w:eastAsia="zh-CN"/>
          </w:rPr>
          <w:t>fallbackReporting-r18</w:t>
        </w:r>
        <w:r>
          <w:rPr>
            <w:lang w:eastAsia="zh-CN"/>
          </w:rPr>
          <w:t xml:space="preserve">] capability, it can report the value change for </w:t>
        </w:r>
        <w:r w:rsidRPr="00A1115A">
          <w:rPr>
            <w:lang w:eastAsia="zh-CN"/>
          </w:rPr>
          <w:t>ΔP</w:t>
        </w:r>
        <w:r w:rsidRPr="00A1115A">
          <w:rPr>
            <w:vertAlign w:val="subscript"/>
            <w:lang w:eastAsia="zh-CN"/>
          </w:rPr>
          <w:t>PowerClass</w:t>
        </w:r>
        <w:r>
          <w:rPr>
            <w:vertAlign w:val="subscript"/>
            <w:lang w:eastAsia="zh-CN"/>
          </w:rPr>
          <w:t>, CA</w:t>
        </w:r>
        <w:r>
          <w:rPr>
            <w:lang w:eastAsia="zh-CN"/>
          </w:rPr>
          <w:t xml:space="preserve"> i.e., from 3dB to 0dB, or vice versa to gNB </w:t>
        </w:r>
      </w:ins>
      <w:ins w:id="153" w:author="Huawei" w:date="2023-07-31T20:37:00Z">
        <w:r w:rsidR="003854FE">
          <w:rPr>
            <w:lang w:eastAsia="zh-CN"/>
          </w:rPr>
          <w:t xml:space="preserve">only when </w:t>
        </w:r>
        <w:r w:rsidR="003854FE" w:rsidRPr="00A1115A">
          <w:t xml:space="preserve">the percentage of </w:t>
        </w:r>
        <w:r w:rsidR="003854FE" w:rsidRPr="00DE02D6">
          <w:rPr>
            <w:lang w:eastAsia="zh-CN"/>
          </w:rPr>
          <w:t>total uplink symbols transmitted on all UL CCs</w:t>
        </w:r>
        <w:r w:rsidR="003854FE" w:rsidRPr="00A1115A">
          <w:t xml:space="preserve"> in a certain evaluation period is larger than</w:t>
        </w:r>
        <w:r w:rsidR="003854FE">
          <w:rPr>
            <w:lang w:eastAsia="zh-CN"/>
          </w:rPr>
          <w:t xml:space="preserve"> its max duty cycle capability or default value</w:t>
        </w:r>
      </w:ins>
      <w:ins w:id="154" w:author="Huawei" w:date="2023-07-31T20:38:00Z">
        <w:r w:rsidR="003854FE">
          <w:rPr>
            <w:lang w:eastAsia="zh-CN"/>
          </w:rPr>
          <w:t xml:space="preserve">, but </w:t>
        </w:r>
        <w:r w:rsidR="003854FE">
          <w:rPr>
            <w:rFonts w:hint="eastAsia"/>
            <w:lang w:eastAsia="zh-CN"/>
          </w:rPr>
          <w:t>not</w:t>
        </w:r>
        <w:r w:rsidR="003854FE">
          <w:rPr>
            <w:lang w:eastAsia="zh-CN"/>
          </w:rPr>
          <w:t xml:space="preserve"> due to the following reason</w:t>
        </w:r>
      </w:ins>
      <w:ins w:id="155" w:author="Huawei" w:date="2023-07-25T16:07:00Z">
        <w:r>
          <w:rPr>
            <w:lang w:eastAsia="zh-CN"/>
          </w:rPr>
          <w:t xml:space="preserve">. </w:t>
        </w:r>
        <w:r w:rsidRPr="00A1115A">
          <w:t>This information can be used by the gNB for scheduling decisions.</w:t>
        </w:r>
      </w:ins>
      <w:ins w:id="156" w:author="Huawei" w:date="2023-07-31T20:32:00Z">
        <w:r w:rsidR="003854FE">
          <w:t xml:space="preserve">  </w:t>
        </w:r>
      </w:ins>
    </w:p>
    <w:p w14:paraId="0A632894" w14:textId="7426FED8" w:rsidR="006535D8" w:rsidRDefault="003854FE" w:rsidP="006535D8">
      <w:pPr>
        <w:pStyle w:val="B20"/>
        <w:numPr>
          <w:ilvl w:val="0"/>
          <w:numId w:val="46"/>
        </w:numPr>
        <w:rPr>
          <w:ins w:id="157" w:author="Huawei" w:date="2023-07-25T16:07:00Z"/>
          <w:lang w:eastAsia="zh-CN"/>
        </w:rPr>
      </w:pPr>
      <w:ins w:id="158" w:author="Huawei" w:date="2023-07-31T20:38:00Z">
        <w:r w:rsidRPr="00A1115A">
          <w:t xml:space="preserve">When </w:t>
        </w:r>
        <w:r w:rsidRPr="00B922C9">
          <w:rPr>
            <w:rFonts w:cs="Vrinda"/>
            <w:lang w:bidi="bn-IN"/>
          </w:rPr>
          <w:t>10 log</w:t>
        </w:r>
        <w:r w:rsidRPr="00B922C9">
          <w:rPr>
            <w:rFonts w:cs="Vrinda"/>
            <w:vertAlign w:val="subscript"/>
            <w:lang w:bidi="bn-IN"/>
          </w:rPr>
          <w:t>10</w:t>
        </w:r>
        <w:r w:rsidRPr="00B922C9">
          <w:rPr>
            <w:rFonts w:cs="Vrinda"/>
            <w:lang w:bidi="bn-IN"/>
          </w:rPr>
          <w:t xml:space="preserve"> </w:t>
        </w:r>
        <w:r w:rsidRPr="00A1115A">
          <w:t xml:space="preserve">∑ </w:t>
        </w:r>
        <w:r w:rsidRPr="00B922C9">
          <w:rPr>
            <w:rFonts w:cs="Vrinda"/>
            <w:lang w:bidi="bn-IN"/>
          </w:rPr>
          <w:t>p</w:t>
        </w:r>
        <w:r w:rsidRPr="00B922C9">
          <w:rPr>
            <w:rFonts w:cs="Vrinda"/>
            <w:vertAlign w:val="subscript"/>
            <w:lang w:bidi="bn-IN"/>
          </w:rPr>
          <w:t>EMAX,c</w:t>
        </w:r>
        <w:r w:rsidRPr="00A1115A">
          <w:rPr>
            <w:lang w:eastAsia="zh-CN"/>
          </w:rPr>
          <w:t xml:space="preserve"> of 23 dBm or lower is indicated</w:t>
        </w:r>
        <w:r>
          <w:rPr>
            <w:lang w:eastAsia="zh-CN"/>
          </w:rPr>
          <w:t xml:space="preserve"> or when </w:t>
        </w:r>
        <w:r w:rsidRPr="00A1115A">
          <w:rPr>
            <w:lang w:bidi="bn-IN"/>
          </w:rPr>
          <w:t>P</w:t>
        </w:r>
        <w:r w:rsidRPr="00B922C9">
          <w:rPr>
            <w:vertAlign w:val="subscript"/>
            <w:lang w:bidi="bn-IN"/>
          </w:rPr>
          <w:t>EMAX,CA</w:t>
        </w:r>
        <w:r w:rsidRPr="00A1115A">
          <w:rPr>
            <w:lang w:eastAsia="zh-CN"/>
          </w:rPr>
          <w:t xml:space="preserve"> </w:t>
        </w:r>
        <w:r>
          <w:rPr>
            <w:lang w:eastAsia="zh-CN"/>
          </w:rPr>
          <w:t xml:space="preserve"> of 23dBm or lower is indicated to the PC</w:t>
        </w:r>
        <w:r w:rsidRPr="00A1115A">
          <w:rPr>
            <w:lang w:eastAsia="zh-CN"/>
          </w:rPr>
          <w:t>2 capable UE</w:t>
        </w:r>
      </w:ins>
      <w:ins w:id="159" w:author="Huawei" w:date="2023-07-25T16:07:00Z">
        <w:r w:rsidR="006535D8">
          <w:rPr>
            <w:lang w:eastAsia="zh-CN"/>
          </w:rPr>
          <w:t>.</w:t>
        </w:r>
      </w:ins>
    </w:p>
    <w:p w14:paraId="0F9DB9C8" w14:textId="77777777" w:rsidR="006535D8" w:rsidRPr="00A1115A" w:rsidRDefault="006535D8" w:rsidP="006535D8">
      <w:pPr>
        <w:pStyle w:val="B10"/>
      </w:pPr>
    </w:p>
    <w:p w14:paraId="47EAE4EE" w14:textId="77777777" w:rsidR="006535D8" w:rsidRDefault="006535D8" w:rsidP="006535D8">
      <w:pPr>
        <w:pStyle w:val="B10"/>
        <w:ind w:left="283" w:hanging="283"/>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195D6BEF" w14:textId="77777777" w:rsidR="006535D8" w:rsidRDefault="006535D8" w:rsidP="006535D8">
      <w:pPr>
        <w:pStyle w:val="B20"/>
      </w:pPr>
      <w:r>
        <w:t>a)</w:t>
      </w:r>
      <w:r>
        <w:tab/>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5C1EF646" w14:textId="68D319AF" w:rsidR="00B8165F" w:rsidRPr="006535D8" w:rsidRDefault="006535D8" w:rsidP="006535D8">
      <w:pPr>
        <w:pStyle w:val="B20"/>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21F63E4F" w14:textId="77777777" w:rsidR="00600EE2" w:rsidRPr="004C7BA0" w:rsidRDefault="00600EE2" w:rsidP="00600EE2">
      <w:pPr>
        <w:pStyle w:val="TH"/>
        <w:rPr>
          <w:b w:val="0"/>
        </w:rPr>
      </w:pPr>
      <w:r w:rsidRPr="004C7BA0">
        <w:rPr>
          <w:rStyle w:val="af3"/>
          <w:b/>
          <w:color w:val="C00000"/>
          <w:sz w:val="24"/>
          <w:lang w:eastAsia="zh-CN"/>
        </w:rPr>
        <w:t>……</w:t>
      </w:r>
    </w:p>
    <w:p w14:paraId="731BD8A6" w14:textId="5487271D" w:rsidR="00600EE2" w:rsidRDefault="00600EE2" w:rsidP="00600EE2">
      <w:pPr>
        <w:pStyle w:val="TH"/>
        <w:rPr>
          <w:bCs/>
          <w:color w:val="C00000"/>
          <w:sz w:val="24"/>
          <w:lang w:eastAsia="zh-CN"/>
        </w:rPr>
      </w:pPr>
      <w:r w:rsidRPr="004C7BA0">
        <w:rPr>
          <w:rStyle w:val="af3"/>
          <w:b/>
          <w:color w:val="C00000"/>
          <w:sz w:val="24"/>
          <w:lang w:eastAsia="zh-CN"/>
        </w:rPr>
        <w:t xml:space="preserve">&lt; </w:t>
      </w:r>
      <w:r>
        <w:rPr>
          <w:rStyle w:val="af3"/>
          <w:b/>
          <w:color w:val="C00000"/>
          <w:sz w:val="24"/>
          <w:lang w:eastAsia="zh-CN"/>
        </w:rPr>
        <w:t>Non-</w:t>
      </w:r>
      <w:r w:rsidRPr="004C7BA0">
        <w:rPr>
          <w:rStyle w:val="af3"/>
          <w:b/>
          <w:color w:val="C00000"/>
          <w:sz w:val="24"/>
          <w:lang w:eastAsia="zh-CN"/>
        </w:rPr>
        <w:t>changed part is omitted</w:t>
      </w:r>
      <w:r>
        <w:rPr>
          <w:rStyle w:val="af3"/>
          <w:b/>
          <w:color w:val="C00000"/>
          <w:sz w:val="24"/>
          <w:lang w:eastAsia="zh-CN"/>
        </w:rPr>
        <w:t xml:space="preserve"> </w:t>
      </w:r>
      <w:r w:rsidRPr="004C7BA0">
        <w:rPr>
          <w:rStyle w:val="af3"/>
          <w:b/>
          <w:color w:val="C00000"/>
          <w:sz w:val="24"/>
          <w:lang w:eastAsia="zh-CN"/>
        </w:rPr>
        <w:t>&gt;</w:t>
      </w:r>
    </w:p>
    <w:p w14:paraId="2B35AA7B" w14:textId="77777777" w:rsidR="00600EE2" w:rsidRDefault="00600EE2" w:rsidP="00600EE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6B848E09" w14:textId="77777777" w:rsidR="00FB101C" w:rsidRPr="00A1115A" w:rsidRDefault="00FB101C" w:rsidP="00FB101C">
      <w:pPr>
        <w:pStyle w:val="5"/>
      </w:pPr>
      <w:bookmarkStart w:id="160" w:name="_Toc21344272"/>
      <w:bookmarkStart w:id="161" w:name="_Toc29801758"/>
      <w:bookmarkStart w:id="162" w:name="_Toc29802182"/>
      <w:bookmarkStart w:id="163" w:name="_Toc29802807"/>
      <w:bookmarkStart w:id="164" w:name="_Toc36107549"/>
      <w:bookmarkStart w:id="165" w:name="_Toc37251315"/>
      <w:bookmarkStart w:id="166" w:name="_Toc45888121"/>
      <w:bookmarkStart w:id="167" w:name="_Toc45888720"/>
      <w:bookmarkStart w:id="168" w:name="_Toc61367365"/>
      <w:bookmarkStart w:id="169" w:name="_Toc61372748"/>
      <w:bookmarkStart w:id="170" w:name="_Toc68230689"/>
      <w:bookmarkStart w:id="171" w:name="_Toc69084102"/>
      <w:bookmarkStart w:id="172" w:name="_Toc75467111"/>
      <w:bookmarkStart w:id="173" w:name="_Toc76509133"/>
      <w:bookmarkStart w:id="174" w:name="_Toc76718123"/>
      <w:bookmarkStart w:id="175" w:name="_Toc83580433"/>
      <w:bookmarkStart w:id="176" w:name="_Toc84404942"/>
      <w:bookmarkStart w:id="177" w:name="_Toc84413551"/>
      <w:r w:rsidRPr="00A1115A">
        <w:t>6.2A.4.1.3</w:t>
      </w:r>
      <w:r w:rsidRPr="00A1115A">
        <w:tab/>
        <w:t>Configured transmitted power for Inter-band CA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749DA1E" w14:textId="77777777" w:rsidR="00FB101C" w:rsidRPr="00A1115A" w:rsidRDefault="00FB101C" w:rsidP="00FB101C">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47418BA3" w14:textId="77777777" w:rsidR="00FB101C" w:rsidRDefault="00FB101C" w:rsidP="00FB101C">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3896C4C8" w14:textId="77777777" w:rsidR="00FB101C" w:rsidRPr="00A1115A" w:rsidRDefault="00FB101C" w:rsidP="00FB101C">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r w:rsidRPr="00A1115A">
        <w:rPr>
          <w:lang w:bidi="bn-IN"/>
        </w:rPr>
        <w:t>P</w:t>
      </w:r>
      <w:r w:rsidRPr="00A1115A">
        <w:rPr>
          <w:vertAlign w:val="subscript"/>
          <w:lang w:bidi="bn-IN"/>
        </w:rPr>
        <w:t>CMAX,</w:t>
      </w:r>
      <w:r w:rsidRPr="00A1115A">
        <w:rPr>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0B07FAF6" w14:textId="77777777" w:rsidR="00FB101C" w:rsidRPr="00A1115A" w:rsidRDefault="00FB101C" w:rsidP="00FB101C">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C335BB9" w14:textId="77777777" w:rsidR="00FB101C" w:rsidRPr="00A1115A" w:rsidRDefault="00FB101C" w:rsidP="00FB101C">
      <w:pPr>
        <w:pStyle w:val="EQ"/>
        <w:rPr>
          <w:lang w:bidi="bn-IN"/>
        </w:rPr>
      </w:pPr>
      <w:r w:rsidRPr="00A1115A">
        <w:rPr>
          <w:lang w:bidi="bn-IN"/>
        </w:rPr>
        <w:lastRenderedPageBreak/>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952B66D" w14:textId="77777777" w:rsidR="00FB101C" w:rsidRPr="00A1115A" w:rsidRDefault="00FB101C" w:rsidP="00FB101C">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252D54DB" w14:textId="77777777" w:rsidR="00FB101C" w:rsidRPr="00A1115A" w:rsidRDefault="00FB101C" w:rsidP="00FB101C">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571D268E" w14:textId="77777777" w:rsidR="00FB101C" w:rsidRPr="00A1115A" w:rsidRDefault="00FB101C" w:rsidP="00FB101C">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45CFCFD" w14:textId="77777777" w:rsidR="00FB101C" w:rsidRPr="00A1115A" w:rsidRDefault="00FB101C" w:rsidP="00FB101C">
      <w:pPr>
        <w:jc w:val="both"/>
        <w:rPr>
          <w:lang w:eastAsia="zh-CN"/>
        </w:rPr>
      </w:pPr>
      <w:r w:rsidRPr="00A1115A">
        <w:rPr>
          <w:rFonts w:cs="Vrinda"/>
          <w:lang w:eastAsia="zh-CN" w:bidi="bn-IN"/>
        </w:rPr>
        <w:t>where</w:t>
      </w:r>
    </w:p>
    <w:p w14:paraId="4E6242DC" w14:textId="77777777" w:rsidR="00FB101C" w:rsidRPr="00A1115A" w:rsidRDefault="00FB101C" w:rsidP="00FB101C">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2AABE0AB" w14:textId="77777777" w:rsidR="00FB101C" w:rsidRDefault="00FB101C" w:rsidP="00FB101C">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1ED6C56F" w14:textId="77777777" w:rsidR="00FB101C" w:rsidRDefault="00FB101C" w:rsidP="00FB101C">
      <w:pPr>
        <w:pStyle w:val="B10"/>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val="en-US" w:eastAsia="zh-CN"/>
        </w:rPr>
        <w:t xml:space="preserve"> </w:t>
      </w:r>
      <w:r>
        <w:rPr>
          <w:lang w:bidi="bn-IN"/>
        </w:rPr>
        <w:t>if indicated or ue-PowerClass otherwise without taking into account the tolerance;</w:t>
      </w:r>
    </w:p>
    <w:p w14:paraId="3060E77A" w14:textId="77777777" w:rsidR="00FB101C" w:rsidRDefault="00FB101C" w:rsidP="00FB101C">
      <w:pPr>
        <w:pStyle w:val="B10"/>
        <w:rPr>
          <w:ins w:id="178" w:author="Huawei" w:date="2023-07-25T16:15:00Z"/>
          <w:lang w:eastAsia="zh-CN" w:bidi="bn-IN"/>
        </w:rPr>
      </w:pPr>
      <w:r>
        <w:rPr>
          <w:lang w:eastAsia="zh-CN"/>
        </w:rPr>
        <w:t>-</w:t>
      </w:r>
      <w:r>
        <w:rPr>
          <w:lang w:eastAsia="zh-CN"/>
        </w:rPr>
        <w:tab/>
        <w:t>ΔP</w:t>
      </w:r>
      <w:r>
        <w:rPr>
          <w:vertAlign w:val="subscript"/>
          <w:lang w:eastAsia="zh-CN"/>
        </w:rPr>
        <w:t>PowerClass,CA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3; otherwise ΔP</w:t>
      </w:r>
      <w:r>
        <w:rPr>
          <w:vertAlign w:val="subscript"/>
          <w:lang w:eastAsia="zh-CN"/>
        </w:rPr>
        <w:t>PowerClass</w:t>
      </w:r>
      <w:r>
        <w:rPr>
          <w:rFonts w:hint="eastAsia"/>
          <w:vertAlign w:val="subscript"/>
          <w:lang w:eastAsia="zh-CN"/>
        </w:rPr>
        <w:t>, CA</w:t>
      </w:r>
      <w:r>
        <w:rPr>
          <w:lang w:eastAsia="zh-CN"/>
        </w:rPr>
        <w:t xml:space="preserve"> = 0 dB;</w:t>
      </w:r>
      <w:r w:rsidRPr="002A20D2">
        <w:rPr>
          <w:lang w:eastAsia="zh-CN" w:bidi="bn-IN"/>
        </w:rPr>
        <w:t xml:space="preserve">  </w:t>
      </w:r>
    </w:p>
    <w:p w14:paraId="7107B76D" w14:textId="30C53020" w:rsidR="00FB101C" w:rsidRDefault="00FB101C" w:rsidP="00480FAE">
      <w:pPr>
        <w:pStyle w:val="B20"/>
      </w:pPr>
      <w:ins w:id="179" w:author="Huawei" w:date="2023-07-25T16:15:00Z">
        <w:r>
          <w:t xml:space="preserve">NOTE: For the </w:t>
        </w:r>
      </w:ins>
      <w:ins w:id="180" w:author="Huawei" w:date="2023-07-25T16:16:00Z">
        <w:r>
          <w:t xml:space="preserve">power class 2 capable </w:t>
        </w:r>
      </w:ins>
      <w:ins w:id="181" w:author="Huawei" w:date="2023-07-25T16:15:00Z">
        <w:r>
          <w:t xml:space="preserve">UE indicates the support of </w:t>
        </w:r>
        <w:r>
          <w:rPr>
            <w:lang w:eastAsia="zh-CN"/>
          </w:rPr>
          <w:t>[</w:t>
        </w:r>
        <w:r w:rsidRPr="00493B0D">
          <w:rPr>
            <w:i/>
            <w:lang w:eastAsia="zh-CN"/>
          </w:rPr>
          <w:t>fallbackReporting-r18</w:t>
        </w:r>
        <w:r>
          <w:rPr>
            <w:lang w:eastAsia="zh-CN"/>
          </w:rPr>
          <w:t xml:space="preserve">] capability, it can report the value change for </w:t>
        </w:r>
        <w:r w:rsidRPr="00A1115A">
          <w:rPr>
            <w:lang w:eastAsia="zh-CN"/>
          </w:rPr>
          <w:t>ΔP</w:t>
        </w:r>
        <w:r w:rsidRPr="00A1115A">
          <w:rPr>
            <w:vertAlign w:val="subscript"/>
            <w:lang w:eastAsia="zh-CN"/>
          </w:rPr>
          <w:t>PowerClass</w:t>
        </w:r>
        <w:r>
          <w:rPr>
            <w:vertAlign w:val="subscript"/>
            <w:lang w:eastAsia="zh-CN"/>
          </w:rPr>
          <w:t>, CA</w:t>
        </w:r>
        <w:r>
          <w:rPr>
            <w:lang w:eastAsia="zh-CN"/>
          </w:rPr>
          <w:t xml:space="preserve"> i.e., from 3dB to 0dB, or vice versa to gNB </w:t>
        </w:r>
      </w:ins>
      <w:ins w:id="182" w:author="Huawei" w:date="2023-07-25T16:16:00Z">
        <w:r>
          <w:rPr>
            <w:lang w:eastAsia="zh-CN"/>
          </w:rPr>
          <w:t>when the requirements of default power class are applied</w:t>
        </w:r>
      </w:ins>
      <w:ins w:id="183" w:author="Huawei" w:date="2023-07-28T19:41:00Z">
        <w:r w:rsidR="00747974">
          <w:rPr>
            <w:lang w:eastAsia="zh-CN"/>
          </w:rPr>
          <w:t xml:space="preserve"> due to the reasons</w:t>
        </w:r>
      </w:ins>
      <w:ins w:id="184" w:author="Huawei" w:date="2023-07-28T19:51:00Z">
        <w:r w:rsidR="00ED23DF">
          <w:rPr>
            <w:lang w:eastAsia="zh-CN"/>
          </w:rPr>
          <w:t xml:space="preserve"> other than that </w:t>
        </w:r>
        <w:r w:rsidR="00ED23DF">
          <w:t>the IE P-Max as defined in TS 38.331 [7] is provided and set to the maximum output power of the default power class or lower</w:t>
        </w:r>
      </w:ins>
      <w:ins w:id="185" w:author="Huawei" w:date="2023-07-28T19:41:00Z">
        <w:r w:rsidR="00747974">
          <w:rPr>
            <w:lang w:eastAsia="zh-CN"/>
          </w:rPr>
          <w:t xml:space="preserve"> </w:t>
        </w:r>
      </w:ins>
      <w:ins w:id="186" w:author="Huawei" w:date="2023-07-25T16:16:00Z">
        <w:r>
          <w:rPr>
            <w:lang w:eastAsia="zh-CN"/>
          </w:rPr>
          <w:t>as specified in sub-clause 6.2.A.1</w:t>
        </w:r>
        <w:r>
          <w:rPr>
            <w:rFonts w:hint="eastAsia"/>
            <w:lang w:eastAsia="zh-CN"/>
          </w:rPr>
          <w:t>.</w:t>
        </w:r>
        <w:r>
          <w:rPr>
            <w:lang w:eastAsia="zh-CN"/>
          </w:rPr>
          <w:t>3</w:t>
        </w:r>
      </w:ins>
      <w:ins w:id="187" w:author="Huawei" w:date="2023-07-25T16:15:00Z">
        <w:r>
          <w:rPr>
            <w:lang w:eastAsia="zh-CN"/>
          </w:rPr>
          <w:t xml:space="preserve">. </w:t>
        </w:r>
        <w:r w:rsidRPr="00A1115A">
          <w:t>This information can be used by the gNB for scheduling decisions.</w:t>
        </w:r>
      </w:ins>
    </w:p>
    <w:p w14:paraId="567D72AC" w14:textId="77777777" w:rsidR="00ED23DF" w:rsidRDefault="00ED23DF" w:rsidP="00480FAE">
      <w:pPr>
        <w:pStyle w:val="B20"/>
        <w:rPr>
          <w:lang w:eastAsia="zh-CN" w:bidi="bn-IN"/>
        </w:rPr>
      </w:pPr>
    </w:p>
    <w:p w14:paraId="0E5342C8" w14:textId="70BBD5D8" w:rsidR="00600EE2" w:rsidRPr="00FB101C" w:rsidRDefault="00FB101C" w:rsidP="00FB101C">
      <w:pPr>
        <w:pStyle w:val="B10"/>
        <w:rPr>
          <w:lang w:eastAsia="zh-CN" w:bidi="bn-IN"/>
        </w:rPr>
      </w:pPr>
      <w:r w:rsidRPr="00A1115A">
        <w:rPr>
          <w:lang w:bidi="bn-IN"/>
        </w:rPr>
        <w:t>-</w:t>
      </w:r>
      <w:r w:rsidRPr="00A1115A">
        <w:rPr>
          <w:lang w:bidi="bn-IN"/>
        </w:rPr>
        <w:tab/>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14:paraId="26C7CFCE" w14:textId="77777777" w:rsidR="00B8165F" w:rsidRPr="004C7BA0" w:rsidRDefault="00B8165F" w:rsidP="00B8165F">
      <w:pPr>
        <w:pStyle w:val="TH"/>
        <w:rPr>
          <w:b w:val="0"/>
        </w:rPr>
      </w:pPr>
      <w:r w:rsidRPr="004C7BA0">
        <w:rPr>
          <w:rStyle w:val="af3"/>
          <w:b/>
          <w:color w:val="C00000"/>
          <w:sz w:val="24"/>
          <w:lang w:eastAsia="zh-CN"/>
        </w:rPr>
        <w:t>……</w:t>
      </w:r>
    </w:p>
    <w:p w14:paraId="5A7BD81F" w14:textId="77777777" w:rsidR="00B8165F" w:rsidRDefault="00B8165F" w:rsidP="00B8165F">
      <w:pPr>
        <w:pStyle w:val="TH"/>
        <w:rPr>
          <w:rStyle w:val="af3"/>
          <w:b/>
          <w:color w:val="C00000"/>
          <w:sz w:val="24"/>
          <w:lang w:eastAsia="zh-CN"/>
        </w:rPr>
      </w:pPr>
      <w:r w:rsidRPr="004C7BA0">
        <w:rPr>
          <w:rStyle w:val="af3"/>
          <w:b/>
          <w:color w:val="C00000"/>
          <w:sz w:val="24"/>
          <w:lang w:eastAsia="zh-CN"/>
        </w:rPr>
        <w:t xml:space="preserve">&lt; </w:t>
      </w:r>
      <w:r>
        <w:rPr>
          <w:rStyle w:val="af3"/>
          <w:b/>
          <w:color w:val="C00000"/>
          <w:sz w:val="24"/>
          <w:lang w:eastAsia="zh-CN"/>
        </w:rPr>
        <w:t>Non-</w:t>
      </w:r>
      <w:r w:rsidRPr="004C7BA0">
        <w:rPr>
          <w:rStyle w:val="af3"/>
          <w:b/>
          <w:color w:val="C00000"/>
          <w:sz w:val="24"/>
          <w:lang w:eastAsia="zh-CN"/>
        </w:rPr>
        <w:t>changed part is omitted</w:t>
      </w:r>
      <w:r>
        <w:rPr>
          <w:rStyle w:val="af3"/>
          <w:b/>
          <w:color w:val="C00000"/>
          <w:sz w:val="24"/>
          <w:lang w:eastAsia="zh-CN"/>
        </w:rPr>
        <w:t xml:space="preserve"> </w:t>
      </w:r>
      <w:r w:rsidRPr="004C7BA0">
        <w:rPr>
          <w:rStyle w:val="af3"/>
          <w:b/>
          <w:color w:val="C00000"/>
          <w:sz w:val="24"/>
          <w:lang w:eastAsia="zh-CN"/>
        </w:rPr>
        <w:t>&gt;</w:t>
      </w:r>
    </w:p>
    <w:p w14:paraId="0273927F" w14:textId="77777777" w:rsidR="00B8165F" w:rsidRPr="00701027" w:rsidRDefault="00B8165F" w:rsidP="00701027">
      <w:pPr>
        <w:pStyle w:val="TH"/>
        <w:rPr>
          <w:bCs/>
          <w:color w:val="C00000"/>
          <w:sz w:val="24"/>
          <w:lang w:eastAsia="zh-CN"/>
        </w:rPr>
        <w:sectPr w:rsidR="00B8165F" w:rsidRPr="00701027">
          <w:headerReference w:type="even" r:id="rId12"/>
          <w:footnotePr>
            <w:numRestart w:val="eachSect"/>
          </w:footnotePr>
          <w:pgSz w:w="11907" w:h="16840" w:code="9"/>
          <w:pgMar w:top="1418" w:right="1134" w:bottom="1134" w:left="1134" w:header="680" w:footer="567" w:gutter="0"/>
          <w:cols w:space="720"/>
        </w:sectPr>
      </w:pP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444C05DF" w:rsidR="0079475B" w:rsidRDefault="0079475B">
      <w:pPr>
        <w:rPr>
          <w:noProof/>
          <w:lang w:eastAsia="zh-CN"/>
        </w:rPr>
      </w:pPr>
    </w:p>
    <w:p w14:paraId="3F15D7E3" w14:textId="77777777" w:rsidR="0079475B" w:rsidRPr="0079475B" w:rsidRDefault="0079475B" w:rsidP="0079475B">
      <w:pPr>
        <w:rPr>
          <w:lang w:eastAsia="zh-CN"/>
        </w:rPr>
      </w:pPr>
    </w:p>
    <w:p w14:paraId="7F30AB4F" w14:textId="77777777" w:rsidR="0079475B" w:rsidRPr="0079475B" w:rsidRDefault="0079475B" w:rsidP="0079475B">
      <w:pPr>
        <w:rPr>
          <w:lang w:eastAsia="zh-CN"/>
        </w:rPr>
      </w:pPr>
    </w:p>
    <w:p w14:paraId="0296DA4B" w14:textId="77777777" w:rsidR="0079475B" w:rsidRPr="0079475B" w:rsidRDefault="0079475B" w:rsidP="0079475B">
      <w:pPr>
        <w:rPr>
          <w:lang w:eastAsia="zh-CN"/>
        </w:rPr>
      </w:pPr>
    </w:p>
    <w:p w14:paraId="0E2001E9" w14:textId="77777777" w:rsidR="0079475B" w:rsidRPr="0079475B" w:rsidRDefault="0079475B" w:rsidP="0079475B">
      <w:pPr>
        <w:rPr>
          <w:lang w:eastAsia="zh-CN"/>
        </w:rPr>
      </w:pPr>
    </w:p>
    <w:p w14:paraId="045C1E2E" w14:textId="77777777" w:rsidR="0079475B" w:rsidRPr="0079475B" w:rsidRDefault="0079475B" w:rsidP="0079475B">
      <w:pPr>
        <w:rPr>
          <w:lang w:eastAsia="zh-CN"/>
        </w:rPr>
      </w:pPr>
    </w:p>
    <w:p w14:paraId="27A0E71D" w14:textId="77777777" w:rsidR="0079475B" w:rsidRPr="0079475B" w:rsidRDefault="0079475B" w:rsidP="0079475B">
      <w:pPr>
        <w:rPr>
          <w:lang w:eastAsia="zh-CN"/>
        </w:rPr>
      </w:pPr>
    </w:p>
    <w:p w14:paraId="3E22837F" w14:textId="77777777" w:rsidR="0079475B" w:rsidRPr="0079475B" w:rsidRDefault="0079475B" w:rsidP="0079475B">
      <w:pPr>
        <w:rPr>
          <w:lang w:eastAsia="zh-CN"/>
        </w:rPr>
      </w:pPr>
    </w:p>
    <w:p w14:paraId="31956526" w14:textId="77777777" w:rsidR="0079475B" w:rsidRPr="0079475B" w:rsidRDefault="0079475B" w:rsidP="0079475B">
      <w:pPr>
        <w:rPr>
          <w:lang w:eastAsia="zh-CN"/>
        </w:rPr>
      </w:pPr>
    </w:p>
    <w:p w14:paraId="458CA12F" w14:textId="77777777" w:rsidR="0079475B" w:rsidRPr="0079475B" w:rsidRDefault="0079475B" w:rsidP="0079475B">
      <w:pPr>
        <w:rPr>
          <w:lang w:eastAsia="zh-CN"/>
        </w:rPr>
      </w:pPr>
    </w:p>
    <w:p w14:paraId="722D23D1" w14:textId="77777777" w:rsidR="0079475B" w:rsidRPr="0079475B" w:rsidRDefault="0079475B" w:rsidP="0079475B">
      <w:pPr>
        <w:rPr>
          <w:lang w:eastAsia="zh-CN"/>
        </w:rPr>
      </w:pPr>
    </w:p>
    <w:p w14:paraId="338A1D7F" w14:textId="48C3F319" w:rsidR="0079475B" w:rsidRDefault="0079475B" w:rsidP="0079475B">
      <w:pPr>
        <w:rPr>
          <w:lang w:eastAsia="zh-CN"/>
        </w:rPr>
      </w:pPr>
    </w:p>
    <w:p w14:paraId="2051EEC2" w14:textId="77777777" w:rsidR="00405960" w:rsidRPr="0079475B" w:rsidRDefault="00405960" w:rsidP="0079475B">
      <w:pPr>
        <w:jc w:val="center"/>
        <w:rPr>
          <w:lang w:eastAsia="zh-CN"/>
        </w:rPr>
      </w:pPr>
    </w:p>
    <w:sectPr w:rsidR="00405960" w:rsidRPr="00794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9B88E" w14:textId="77777777" w:rsidR="00647490" w:rsidRDefault="00647490">
      <w:r>
        <w:separator/>
      </w:r>
    </w:p>
  </w:endnote>
  <w:endnote w:type="continuationSeparator" w:id="0">
    <w:p w14:paraId="3295B834" w14:textId="77777777" w:rsidR="00647490" w:rsidRDefault="0064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8DA81" w14:textId="77777777" w:rsidR="00647490" w:rsidRDefault="00647490">
      <w:r>
        <w:separator/>
      </w:r>
    </w:p>
  </w:footnote>
  <w:footnote w:type="continuationSeparator" w:id="0">
    <w:p w14:paraId="60795811" w14:textId="77777777" w:rsidR="00647490" w:rsidRDefault="00647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7766" w:rsidRDefault="00A17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7766" w:rsidRDefault="00A177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7766" w:rsidRDefault="00A177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7766" w:rsidRDefault="00A177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957BD2"/>
    <w:multiLevelType w:val="hybridMultilevel"/>
    <w:tmpl w:val="96E2E586"/>
    <w:lvl w:ilvl="0" w:tplc="09E02B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9185A21"/>
    <w:multiLevelType w:val="hybridMultilevel"/>
    <w:tmpl w:val="0F707F3C"/>
    <w:lvl w:ilvl="0" w:tplc="F272911A">
      <w:start w:val="1"/>
      <w:numFmt w:val="lowerLetter"/>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B206D13"/>
    <w:multiLevelType w:val="hybridMultilevel"/>
    <w:tmpl w:val="0F707F3C"/>
    <w:lvl w:ilvl="0" w:tplc="F272911A">
      <w:start w:val="1"/>
      <w:numFmt w:val="lowerLetter"/>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962717"/>
    <w:multiLevelType w:val="hybridMultilevel"/>
    <w:tmpl w:val="0F707F3C"/>
    <w:lvl w:ilvl="0" w:tplc="F272911A">
      <w:start w:val="1"/>
      <w:numFmt w:val="lowerLetter"/>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9701FE"/>
    <w:multiLevelType w:val="hybridMultilevel"/>
    <w:tmpl w:val="34701A0C"/>
    <w:lvl w:ilvl="0" w:tplc="ABDCB2C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63562A"/>
    <w:multiLevelType w:val="hybridMultilevel"/>
    <w:tmpl w:val="AB6838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38"/>
  </w:num>
  <w:num w:numId="3">
    <w:abstractNumId w:val="5"/>
  </w:num>
  <w:num w:numId="4">
    <w:abstractNumId w:val="23"/>
  </w:num>
  <w:num w:numId="5">
    <w:abstractNumId w:val="14"/>
  </w:num>
  <w:num w:numId="6">
    <w:abstractNumId w:val="35"/>
  </w:num>
  <w:num w:numId="7">
    <w:abstractNumId w:val="39"/>
  </w:num>
  <w:num w:numId="8">
    <w:abstractNumId w:val="41"/>
  </w:num>
  <w:num w:numId="9">
    <w:abstractNumId w:val="12"/>
  </w:num>
  <w:num w:numId="10">
    <w:abstractNumId w:val="6"/>
  </w:num>
  <w:num w:numId="11">
    <w:abstractNumId w:val="15"/>
  </w:num>
  <w:num w:numId="12">
    <w:abstractNumId w:val="17"/>
  </w:num>
  <w:num w:numId="13">
    <w:abstractNumId w:val="13"/>
  </w:num>
  <w:num w:numId="14">
    <w:abstractNumId w:val="31"/>
  </w:num>
  <w:num w:numId="15">
    <w:abstractNumId w:val="0"/>
  </w:num>
  <w:num w:numId="16">
    <w:abstractNumId w:val="34"/>
  </w:num>
  <w:num w:numId="17">
    <w:abstractNumId w:val="36"/>
  </w:num>
  <w:num w:numId="18">
    <w:abstractNumId w:val="8"/>
  </w:num>
  <w:num w:numId="19">
    <w:abstractNumId w:val="3"/>
  </w:num>
  <w:num w:numId="20">
    <w:abstractNumId w:val="33"/>
  </w:num>
  <w:num w:numId="21">
    <w:abstractNumId w:val="24"/>
  </w:num>
  <w:num w:numId="22">
    <w:abstractNumId w:val="19"/>
    <w:lvlOverride w:ilvl="0">
      <w:startOverride w:val="1"/>
    </w:lvlOverride>
  </w:num>
  <w:num w:numId="2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9"/>
  </w:num>
  <w:num w:numId="26">
    <w:abstractNumId w:val="28"/>
  </w:num>
  <w:num w:numId="27">
    <w:abstractNumId w:val="37"/>
  </w:num>
  <w:num w:numId="28">
    <w:abstractNumId w:val="27"/>
  </w:num>
  <w:num w:numId="29">
    <w:abstractNumId w:val="1"/>
  </w:num>
  <w:num w:numId="30">
    <w:abstractNumId w:val="16"/>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6"/>
  </w:num>
  <w:num w:numId="34">
    <w:abstractNumId w:val="18"/>
  </w:num>
  <w:num w:numId="35">
    <w:abstractNumId w:val="25"/>
  </w:num>
  <w:num w:numId="36">
    <w:abstractNumId w:val="21"/>
  </w:num>
  <w:num w:numId="37">
    <w:abstractNumId w:val="2"/>
  </w:num>
  <w:num w:numId="38">
    <w:abstractNumId w:val="40"/>
  </w:num>
  <w:num w:numId="39">
    <w:abstractNumId w:val="9"/>
  </w:num>
  <w:num w:numId="40">
    <w:abstractNumId w:val="4"/>
  </w:num>
  <w:num w:numId="41">
    <w:abstractNumId w:val="22"/>
  </w:num>
  <w:num w:numId="42">
    <w:abstractNumId w:val="7"/>
  </w:num>
  <w:num w:numId="43">
    <w:abstractNumId w:val="42"/>
  </w:num>
  <w:num w:numId="44">
    <w:abstractNumId w:val="30"/>
  </w:num>
  <w:num w:numId="45">
    <w:abstractNumId w:val="32"/>
  </w:num>
  <w:num w:numId="4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62853"/>
    <w:rsid w:val="00071796"/>
    <w:rsid w:val="00074149"/>
    <w:rsid w:val="00075828"/>
    <w:rsid w:val="000758E1"/>
    <w:rsid w:val="000A18D2"/>
    <w:rsid w:val="000A6394"/>
    <w:rsid w:val="000A6C22"/>
    <w:rsid w:val="000A713D"/>
    <w:rsid w:val="000B7FED"/>
    <w:rsid w:val="000C038A"/>
    <w:rsid w:val="000C5B87"/>
    <w:rsid w:val="000C6598"/>
    <w:rsid w:val="000D44B3"/>
    <w:rsid w:val="000D7D09"/>
    <w:rsid w:val="000E3E67"/>
    <w:rsid w:val="000E5A12"/>
    <w:rsid w:val="000F0835"/>
    <w:rsid w:val="001300AE"/>
    <w:rsid w:val="00134B31"/>
    <w:rsid w:val="00145D43"/>
    <w:rsid w:val="00145DDF"/>
    <w:rsid w:val="00150FC7"/>
    <w:rsid w:val="00156FEF"/>
    <w:rsid w:val="00166D40"/>
    <w:rsid w:val="00192C46"/>
    <w:rsid w:val="001A08B3"/>
    <w:rsid w:val="001A7B60"/>
    <w:rsid w:val="001B36BA"/>
    <w:rsid w:val="001B52F0"/>
    <w:rsid w:val="001B7A65"/>
    <w:rsid w:val="001C022E"/>
    <w:rsid w:val="001D4178"/>
    <w:rsid w:val="001E41F3"/>
    <w:rsid w:val="001E68DA"/>
    <w:rsid w:val="001F333F"/>
    <w:rsid w:val="001F3986"/>
    <w:rsid w:val="001F4965"/>
    <w:rsid w:val="00201269"/>
    <w:rsid w:val="00225EC3"/>
    <w:rsid w:val="002308E2"/>
    <w:rsid w:val="00232607"/>
    <w:rsid w:val="00236BAA"/>
    <w:rsid w:val="0026004D"/>
    <w:rsid w:val="002640DD"/>
    <w:rsid w:val="00275D12"/>
    <w:rsid w:val="00280BFC"/>
    <w:rsid w:val="0028180E"/>
    <w:rsid w:val="00284FEB"/>
    <w:rsid w:val="002860C4"/>
    <w:rsid w:val="00295294"/>
    <w:rsid w:val="002A02CD"/>
    <w:rsid w:val="002B4B2F"/>
    <w:rsid w:val="002B5741"/>
    <w:rsid w:val="002C6675"/>
    <w:rsid w:val="002C7ECF"/>
    <w:rsid w:val="002D5009"/>
    <w:rsid w:val="002E472E"/>
    <w:rsid w:val="002F0AAB"/>
    <w:rsid w:val="002F2D91"/>
    <w:rsid w:val="002F399B"/>
    <w:rsid w:val="002F4176"/>
    <w:rsid w:val="002F61EE"/>
    <w:rsid w:val="00305409"/>
    <w:rsid w:val="00307039"/>
    <w:rsid w:val="003104E4"/>
    <w:rsid w:val="00346AA1"/>
    <w:rsid w:val="00352747"/>
    <w:rsid w:val="00360660"/>
    <w:rsid w:val="003609EF"/>
    <w:rsid w:val="0036231A"/>
    <w:rsid w:val="003720C6"/>
    <w:rsid w:val="00374DD4"/>
    <w:rsid w:val="00375084"/>
    <w:rsid w:val="003854FE"/>
    <w:rsid w:val="00386C92"/>
    <w:rsid w:val="00390494"/>
    <w:rsid w:val="0039229B"/>
    <w:rsid w:val="00397B43"/>
    <w:rsid w:val="003A37EA"/>
    <w:rsid w:val="003B1787"/>
    <w:rsid w:val="003D47EC"/>
    <w:rsid w:val="003E0EE3"/>
    <w:rsid w:val="003E15F4"/>
    <w:rsid w:val="003E1A36"/>
    <w:rsid w:val="003E4FDC"/>
    <w:rsid w:val="003E62F4"/>
    <w:rsid w:val="003E6A3D"/>
    <w:rsid w:val="00400600"/>
    <w:rsid w:val="00404A5B"/>
    <w:rsid w:val="00405960"/>
    <w:rsid w:val="00410371"/>
    <w:rsid w:val="00422ABA"/>
    <w:rsid w:val="004242F1"/>
    <w:rsid w:val="00442C72"/>
    <w:rsid w:val="00457688"/>
    <w:rsid w:val="00477FF1"/>
    <w:rsid w:val="00480FAE"/>
    <w:rsid w:val="00487A1B"/>
    <w:rsid w:val="00493372"/>
    <w:rsid w:val="00493B0D"/>
    <w:rsid w:val="004A2A31"/>
    <w:rsid w:val="004A4162"/>
    <w:rsid w:val="004B7072"/>
    <w:rsid w:val="004B75B7"/>
    <w:rsid w:val="004C1855"/>
    <w:rsid w:val="004C30AA"/>
    <w:rsid w:val="004C337B"/>
    <w:rsid w:val="004C7BA0"/>
    <w:rsid w:val="004D29E0"/>
    <w:rsid w:val="004D3313"/>
    <w:rsid w:val="004D363E"/>
    <w:rsid w:val="004F448F"/>
    <w:rsid w:val="004F4D0D"/>
    <w:rsid w:val="005141D9"/>
    <w:rsid w:val="0051580D"/>
    <w:rsid w:val="00547111"/>
    <w:rsid w:val="00550100"/>
    <w:rsid w:val="00571F24"/>
    <w:rsid w:val="0057399A"/>
    <w:rsid w:val="00585A59"/>
    <w:rsid w:val="00592C31"/>
    <w:rsid w:val="00592D74"/>
    <w:rsid w:val="0059715B"/>
    <w:rsid w:val="005A25BD"/>
    <w:rsid w:val="005B5CDE"/>
    <w:rsid w:val="005C6B00"/>
    <w:rsid w:val="005C71DC"/>
    <w:rsid w:val="005D2EF1"/>
    <w:rsid w:val="005E2C44"/>
    <w:rsid w:val="005E5480"/>
    <w:rsid w:val="005E733A"/>
    <w:rsid w:val="00600777"/>
    <w:rsid w:val="00600EE2"/>
    <w:rsid w:val="00611530"/>
    <w:rsid w:val="00615997"/>
    <w:rsid w:val="00621188"/>
    <w:rsid w:val="00621AAF"/>
    <w:rsid w:val="006239E6"/>
    <w:rsid w:val="006257ED"/>
    <w:rsid w:val="00641FC6"/>
    <w:rsid w:val="00647490"/>
    <w:rsid w:val="006535D8"/>
    <w:rsid w:val="00653DE4"/>
    <w:rsid w:val="00663622"/>
    <w:rsid w:val="0066433A"/>
    <w:rsid w:val="00665C47"/>
    <w:rsid w:val="00666E24"/>
    <w:rsid w:val="006704EB"/>
    <w:rsid w:val="006713CE"/>
    <w:rsid w:val="00695808"/>
    <w:rsid w:val="00697E2A"/>
    <w:rsid w:val="006A16D7"/>
    <w:rsid w:val="006B2247"/>
    <w:rsid w:val="006B46FB"/>
    <w:rsid w:val="006B53B8"/>
    <w:rsid w:val="006C4DA5"/>
    <w:rsid w:val="006C5D2F"/>
    <w:rsid w:val="006E21FB"/>
    <w:rsid w:val="006E3F70"/>
    <w:rsid w:val="006F24A2"/>
    <w:rsid w:val="00701027"/>
    <w:rsid w:val="00726A85"/>
    <w:rsid w:val="007307EF"/>
    <w:rsid w:val="00737761"/>
    <w:rsid w:val="00746BAB"/>
    <w:rsid w:val="00746ED4"/>
    <w:rsid w:val="00747974"/>
    <w:rsid w:val="007547E7"/>
    <w:rsid w:val="0075781D"/>
    <w:rsid w:val="00761734"/>
    <w:rsid w:val="007627A6"/>
    <w:rsid w:val="00771C1A"/>
    <w:rsid w:val="00773454"/>
    <w:rsid w:val="00785CEA"/>
    <w:rsid w:val="00792342"/>
    <w:rsid w:val="0079475B"/>
    <w:rsid w:val="007977A8"/>
    <w:rsid w:val="007B512A"/>
    <w:rsid w:val="007C2097"/>
    <w:rsid w:val="007D6A07"/>
    <w:rsid w:val="007F18B7"/>
    <w:rsid w:val="007F7259"/>
    <w:rsid w:val="008040A8"/>
    <w:rsid w:val="0082064B"/>
    <w:rsid w:val="008279FA"/>
    <w:rsid w:val="008361C9"/>
    <w:rsid w:val="00851D2B"/>
    <w:rsid w:val="008626E7"/>
    <w:rsid w:val="00863808"/>
    <w:rsid w:val="0087089F"/>
    <w:rsid w:val="00870EE7"/>
    <w:rsid w:val="00873A71"/>
    <w:rsid w:val="008825B3"/>
    <w:rsid w:val="008863B9"/>
    <w:rsid w:val="008879AA"/>
    <w:rsid w:val="008A0A19"/>
    <w:rsid w:val="008A0E28"/>
    <w:rsid w:val="008A45A6"/>
    <w:rsid w:val="008A5A1C"/>
    <w:rsid w:val="008D3CCC"/>
    <w:rsid w:val="008D492D"/>
    <w:rsid w:val="008E03CE"/>
    <w:rsid w:val="008E2EB9"/>
    <w:rsid w:val="008F3789"/>
    <w:rsid w:val="008F686C"/>
    <w:rsid w:val="0091131C"/>
    <w:rsid w:val="009148DE"/>
    <w:rsid w:val="009219E5"/>
    <w:rsid w:val="009224A3"/>
    <w:rsid w:val="00941E30"/>
    <w:rsid w:val="009538BB"/>
    <w:rsid w:val="009712C9"/>
    <w:rsid w:val="00977727"/>
    <w:rsid w:val="009777D9"/>
    <w:rsid w:val="0098015E"/>
    <w:rsid w:val="00991B88"/>
    <w:rsid w:val="009943AA"/>
    <w:rsid w:val="009A5753"/>
    <w:rsid w:val="009A579D"/>
    <w:rsid w:val="009A60B3"/>
    <w:rsid w:val="009B7213"/>
    <w:rsid w:val="009C21E0"/>
    <w:rsid w:val="009E0569"/>
    <w:rsid w:val="009E3297"/>
    <w:rsid w:val="009F734F"/>
    <w:rsid w:val="00A03E7C"/>
    <w:rsid w:val="00A17766"/>
    <w:rsid w:val="00A246B6"/>
    <w:rsid w:val="00A35251"/>
    <w:rsid w:val="00A37900"/>
    <w:rsid w:val="00A40FBC"/>
    <w:rsid w:val="00A46846"/>
    <w:rsid w:val="00A47E70"/>
    <w:rsid w:val="00A50CF0"/>
    <w:rsid w:val="00A5398F"/>
    <w:rsid w:val="00A707D3"/>
    <w:rsid w:val="00A73938"/>
    <w:rsid w:val="00A7671C"/>
    <w:rsid w:val="00A77442"/>
    <w:rsid w:val="00AA2CBC"/>
    <w:rsid w:val="00AA6591"/>
    <w:rsid w:val="00AB3E61"/>
    <w:rsid w:val="00AC5390"/>
    <w:rsid w:val="00AC5820"/>
    <w:rsid w:val="00AD1CD8"/>
    <w:rsid w:val="00AD792D"/>
    <w:rsid w:val="00AF0A32"/>
    <w:rsid w:val="00AF6BA8"/>
    <w:rsid w:val="00B258BB"/>
    <w:rsid w:val="00B3451A"/>
    <w:rsid w:val="00B35662"/>
    <w:rsid w:val="00B3585A"/>
    <w:rsid w:val="00B47763"/>
    <w:rsid w:val="00B6025A"/>
    <w:rsid w:val="00B62B20"/>
    <w:rsid w:val="00B67B97"/>
    <w:rsid w:val="00B703AD"/>
    <w:rsid w:val="00B8165F"/>
    <w:rsid w:val="00B91A33"/>
    <w:rsid w:val="00B922C9"/>
    <w:rsid w:val="00B93DBC"/>
    <w:rsid w:val="00B956DA"/>
    <w:rsid w:val="00B965DF"/>
    <w:rsid w:val="00B968C8"/>
    <w:rsid w:val="00BA3EC5"/>
    <w:rsid w:val="00BA51D9"/>
    <w:rsid w:val="00BB5DFC"/>
    <w:rsid w:val="00BC1A38"/>
    <w:rsid w:val="00BC4264"/>
    <w:rsid w:val="00BC4959"/>
    <w:rsid w:val="00BD014F"/>
    <w:rsid w:val="00BD279D"/>
    <w:rsid w:val="00BD6BB8"/>
    <w:rsid w:val="00C37EAC"/>
    <w:rsid w:val="00C4076E"/>
    <w:rsid w:val="00C43E95"/>
    <w:rsid w:val="00C451F2"/>
    <w:rsid w:val="00C66BA2"/>
    <w:rsid w:val="00C73BAD"/>
    <w:rsid w:val="00C80B5F"/>
    <w:rsid w:val="00C870F6"/>
    <w:rsid w:val="00C900F3"/>
    <w:rsid w:val="00C95985"/>
    <w:rsid w:val="00CC5026"/>
    <w:rsid w:val="00CC5220"/>
    <w:rsid w:val="00CC68D0"/>
    <w:rsid w:val="00CF25D4"/>
    <w:rsid w:val="00CF6AEA"/>
    <w:rsid w:val="00D03F9A"/>
    <w:rsid w:val="00D06D51"/>
    <w:rsid w:val="00D1173F"/>
    <w:rsid w:val="00D24991"/>
    <w:rsid w:val="00D47AFB"/>
    <w:rsid w:val="00D50255"/>
    <w:rsid w:val="00D504B3"/>
    <w:rsid w:val="00D54BB7"/>
    <w:rsid w:val="00D56462"/>
    <w:rsid w:val="00D565EC"/>
    <w:rsid w:val="00D66520"/>
    <w:rsid w:val="00D66973"/>
    <w:rsid w:val="00D84AE9"/>
    <w:rsid w:val="00DA3E4B"/>
    <w:rsid w:val="00DB00CC"/>
    <w:rsid w:val="00DB1816"/>
    <w:rsid w:val="00DE34CF"/>
    <w:rsid w:val="00DF2A0E"/>
    <w:rsid w:val="00E07715"/>
    <w:rsid w:val="00E13F3D"/>
    <w:rsid w:val="00E14CED"/>
    <w:rsid w:val="00E172FE"/>
    <w:rsid w:val="00E34898"/>
    <w:rsid w:val="00E403E6"/>
    <w:rsid w:val="00E41EEE"/>
    <w:rsid w:val="00E4439A"/>
    <w:rsid w:val="00E60E3A"/>
    <w:rsid w:val="00E6652C"/>
    <w:rsid w:val="00E83A6E"/>
    <w:rsid w:val="00E90D8B"/>
    <w:rsid w:val="00E92C85"/>
    <w:rsid w:val="00E9369B"/>
    <w:rsid w:val="00EA41E9"/>
    <w:rsid w:val="00EA7B84"/>
    <w:rsid w:val="00EB09B7"/>
    <w:rsid w:val="00EB7D9B"/>
    <w:rsid w:val="00ED23DF"/>
    <w:rsid w:val="00EE7D7C"/>
    <w:rsid w:val="00EF4474"/>
    <w:rsid w:val="00F05A9A"/>
    <w:rsid w:val="00F15C53"/>
    <w:rsid w:val="00F25D98"/>
    <w:rsid w:val="00F300FB"/>
    <w:rsid w:val="00F353F8"/>
    <w:rsid w:val="00F43950"/>
    <w:rsid w:val="00F5350D"/>
    <w:rsid w:val="00F729D1"/>
    <w:rsid w:val="00F72CAA"/>
    <w:rsid w:val="00F91912"/>
    <w:rsid w:val="00F94F37"/>
    <w:rsid w:val="00F95BEB"/>
    <w:rsid w:val="00FA7259"/>
    <w:rsid w:val="00FB101C"/>
    <w:rsid w:val="00FB6386"/>
    <w:rsid w:val="00FC137E"/>
    <w:rsid w:val="00FE71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uiPriority w:val="99"/>
    <w:qFormat/>
    <w:rsid w:val="004A4162"/>
    <w:rPr>
      <w:rFonts w:ascii="Arial" w:hAnsi="Arial"/>
      <w:sz w:val="36"/>
      <w:lang w:val="en-GB" w:eastAsia="en-US"/>
    </w:rPr>
  </w:style>
  <w:style w:type="character" w:customStyle="1" w:styleId="9Char">
    <w:name w:val="标题 9 Char"/>
    <w:basedOn w:val="a2"/>
    <w:link w:val="9"/>
    <w:uiPriority w:val="9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qFormat/>
    <w:rsid w:val="004A4162"/>
    <w:pPr>
      <w:keepNext/>
      <w:spacing w:after="0"/>
      <w:jc w:val="center"/>
    </w:pPr>
    <w:rPr>
      <w:rFonts w:ascii="Arial" w:eastAsia="Calibri" w:hAnsi="Arial" w:cs="Arial"/>
      <w:lang w:val="fi-FI" w:eastAsia="fi-FI"/>
    </w:rPr>
  </w:style>
  <w:style w:type="paragraph" w:customStyle="1" w:styleId="tah00">
    <w:name w:val="tah0"/>
    <w:basedOn w:val="a1"/>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uiPriority w:val="99"/>
    <w:qFormat/>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uiPriority w:val="39"/>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uiPriority w:val="39"/>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qFormat/>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uiPriority w:val="39"/>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uiPriority w:val="39"/>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qFormat/>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14116">
      <w:bodyDiv w:val="1"/>
      <w:marLeft w:val="0"/>
      <w:marRight w:val="0"/>
      <w:marTop w:val="0"/>
      <w:marBottom w:val="0"/>
      <w:divBdr>
        <w:top w:val="none" w:sz="0" w:space="0" w:color="auto"/>
        <w:left w:val="none" w:sz="0" w:space="0" w:color="auto"/>
        <w:bottom w:val="none" w:sz="0" w:space="0" w:color="auto"/>
        <w:right w:val="none" w:sz="0" w:space="0" w:color="auto"/>
      </w:divBdr>
    </w:div>
    <w:div w:id="199902557">
      <w:bodyDiv w:val="1"/>
      <w:marLeft w:val="0"/>
      <w:marRight w:val="0"/>
      <w:marTop w:val="0"/>
      <w:marBottom w:val="0"/>
      <w:divBdr>
        <w:top w:val="none" w:sz="0" w:space="0" w:color="auto"/>
        <w:left w:val="none" w:sz="0" w:space="0" w:color="auto"/>
        <w:bottom w:val="none" w:sz="0" w:space="0" w:color="auto"/>
        <w:right w:val="none" w:sz="0" w:space="0" w:color="auto"/>
      </w:divBdr>
    </w:div>
    <w:div w:id="251669308">
      <w:bodyDiv w:val="1"/>
      <w:marLeft w:val="0"/>
      <w:marRight w:val="0"/>
      <w:marTop w:val="0"/>
      <w:marBottom w:val="0"/>
      <w:divBdr>
        <w:top w:val="none" w:sz="0" w:space="0" w:color="auto"/>
        <w:left w:val="none" w:sz="0" w:space="0" w:color="auto"/>
        <w:bottom w:val="none" w:sz="0" w:space="0" w:color="auto"/>
        <w:right w:val="none" w:sz="0" w:space="0" w:color="auto"/>
      </w:divBdr>
    </w:div>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 w:id="547837119">
      <w:bodyDiv w:val="1"/>
      <w:marLeft w:val="0"/>
      <w:marRight w:val="0"/>
      <w:marTop w:val="0"/>
      <w:marBottom w:val="0"/>
      <w:divBdr>
        <w:top w:val="none" w:sz="0" w:space="0" w:color="auto"/>
        <w:left w:val="none" w:sz="0" w:space="0" w:color="auto"/>
        <w:bottom w:val="none" w:sz="0" w:space="0" w:color="auto"/>
        <w:right w:val="none" w:sz="0" w:space="0" w:color="auto"/>
      </w:divBdr>
    </w:div>
    <w:div w:id="1269196494">
      <w:bodyDiv w:val="1"/>
      <w:marLeft w:val="0"/>
      <w:marRight w:val="0"/>
      <w:marTop w:val="0"/>
      <w:marBottom w:val="0"/>
      <w:divBdr>
        <w:top w:val="none" w:sz="0" w:space="0" w:color="auto"/>
        <w:left w:val="none" w:sz="0" w:space="0" w:color="auto"/>
        <w:bottom w:val="none" w:sz="0" w:space="0" w:color="auto"/>
        <w:right w:val="none" w:sz="0" w:space="0" w:color="auto"/>
      </w:divBdr>
    </w:div>
    <w:div w:id="1283809097">
      <w:bodyDiv w:val="1"/>
      <w:marLeft w:val="0"/>
      <w:marRight w:val="0"/>
      <w:marTop w:val="0"/>
      <w:marBottom w:val="0"/>
      <w:divBdr>
        <w:top w:val="none" w:sz="0" w:space="0" w:color="auto"/>
        <w:left w:val="none" w:sz="0" w:space="0" w:color="auto"/>
        <w:bottom w:val="none" w:sz="0" w:space="0" w:color="auto"/>
        <w:right w:val="none" w:sz="0" w:space="0" w:color="auto"/>
      </w:divBdr>
    </w:div>
    <w:div w:id="1314797191">
      <w:bodyDiv w:val="1"/>
      <w:marLeft w:val="0"/>
      <w:marRight w:val="0"/>
      <w:marTop w:val="0"/>
      <w:marBottom w:val="0"/>
      <w:divBdr>
        <w:top w:val="none" w:sz="0" w:space="0" w:color="auto"/>
        <w:left w:val="none" w:sz="0" w:space="0" w:color="auto"/>
        <w:bottom w:val="none" w:sz="0" w:space="0" w:color="auto"/>
        <w:right w:val="none" w:sz="0" w:space="0" w:color="auto"/>
      </w:divBdr>
    </w:div>
    <w:div w:id="1540120929">
      <w:bodyDiv w:val="1"/>
      <w:marLeft w:val="0"/>
      <w:marRight w:val="0"/>
      <w:marTop w:val="0"/>
      <w:marBottom w:val="0"/>
      <w:divBdr>
        <w:top w:val="none" w:sz="0" w:space="0" w:color="auto"/>
        <w:left w:val="none" w:sz="0" w:space="0" w:color="auto"/>
        <w:bottom w:val="none" w:sz="0" w:space="0" w:color="auto"/>
        <w:right w:val="none" w:sz="0" w:space="0" w:color="auto"/>
      </w:divBdr>
    </w:div>
    <w:div w:id="1803497310">
      <w:bodyDiv w:val="1"/>
      <w:marLeft w:val="0"/>
      <w:marRight w:val="0"/>
      <w:marTop w:val="0"/>
      <w:marBottom w:val="0"/>
      <w:divBdr>
        <w:top w:val="none" w:sz="0" w:space="0" w:color="auto"/>
        <w:left w:val="none" w:sz="0" w:space="0" w:color="auto"/>
        <w:bottom w:val="none" w:sz="0" w:space="0" w:color="auto"/>
        <w:right w:val="none" w:sz="0" w:space="0" w:color="auto"/>
      </w:divBdr>
    </w:div>
    <w:div w:id="18646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2E8F1-007C-4B0B-8779-1B7652E9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1531</TotalTime>
  <Pages>7</Pages>
  <Words>3069</Words>
  <Characters>17498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32</cp:revision>
  <cp:lastPrinted>1899-12-31T23:00:00Z</cp:lastPrinted>
  <dcterms:created xsi:type="dcterms:W3CDTF">2023-06-28T04:18:00Z</dcterms:created>
  <dcterms:modified xsi:type="dcterms:W3CDTF">2023-08-11T12:59:00Z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(3)Sb6civY87AIF8uWQOlkq5X7ygtKiltWw0VSXlFyTnU/nko9B4r0SN/RjnYgsx8t2ouVKWHHp
4TC9RimfVXzx/mLGE20LlXmmTwepNHmDXiZryBs+v2L+lX1/x5pP1yUimvbC7nu8EAoeZSGF
99XzRvr/dfcVyX6MonATyF9lUtLCJqyfhTdiyclaz0qN65lHhgpKQdDbRUqdoK1tYCVIx4sW
JHa94ktXBOQcYqgvot</vt:lpwstr>
  </property>
  <property fmtid="{D5CDD505-2E9C-101B-9397-08002B2CF9AE}" pid="22" name="_2015_ms_pID_7253431">
    <vt:lpwstr>n4/v8PpfyTCauKSdtf4NWokpSxmlIUHJYkoQ5/4ToW2r1EszRE3tD/
qRWvruIqeZ269wTdZUpbcoERc/EycJY4tLXuvyV1DlgpyWfOIUxmEM91jZEHjKGFre9JbKUg
S9ZFA3j8zg5FBhsVHg8uLB4Y2eAM1Y/dlb1GVK5Maa1t9SImo/JsKOjAxqilzBnI9N8Acto7
8MLdJuJ8ejz4dxtvCM7/ncMgPkdvhUAWiQap</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1690799897</vt:lpwstr>
  </property>
</Properties>
</file>